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C47" w:rsidRPr="005A1D2E" w:rsidRDefault="00212C47" w:rsidP="00212C47">
      <w:pPr>
        <w:pStyle w:val="CRCoverPage"/>
        <w:tabs>
          <w:tab w:val="right" w:pos="9639"/>
        </w:tabs>
        <w:spacing w:after="0"/>
        <w:rPr>
          <w:b/>
          <w:i/>
          <w:noProof/>
          <w:sz w:val="28"/>
        </w:rPr>
      </w:pPr>
      <w:r>
        <w:rPr>
          <w:b/>
          <w:noProof/>
          <w:sz w:val="24"/>
        </w:rPr>
        <w:t>3GPP TSG-SA5 Meeting #15</w:t>
      </w:r>
      <w:r w:rsidR="005A1D2E">
        <w:rPr>
          <w:b/>
          <w:noProof/>
          <w:sz w:val="24"/>
        </w:rPr>
        <w:t>1</w:t>
      </w:r>
      <w:r>
        <w:rPr>
          <w:b/>
          <w:i/>
          <w:noProof/>
          <w:sz w:val="24"/>
        </w:rPr>
        <w:t xml:space="preserve"> </w:t>
      </w:r>
      <w:r>
        <w:rPr>
          <w:b/>
          <w:i/>
          <w:noProof/>
          <w:sz w:val="28"/>
        </w:rPr>
        <w:tab/>
        <w:t>S5-23</w:t>
      </w:r>
      <w:r w:rsidR="0080712E">
        <w:rPr>
          <w:b/>
          <w:i/>
          <w:noProof/>
          <w:sz w:val="28"/>
        </w:rPr>
        <w:t>6</w:t>
      </w:r>
      <w:r w:rsidR="00243CB5">
        <w:rPr>
          <w:b/>
          <w:i/>
          <w:noProof/>
          <w:sz w:val="28"/>
        </w:rPr>
        <w:t>2</w:t>
      </w:r>
      <w:r w:rsidR="005B4D91">
        <w:rPr>
          <w:b/>
          <w:i/>
          <w:noProof/>
          <w:sz w:val="28"/>
        </w:rPr>
        <w:t>56</w:t>
      </w:r>
    </w:p>
    <w:p w:rsidR="003612BE" w:rsidRDefault="005A1D2E" w:rsidP="00212C47">
      <w:pPr>
        <w:pStyle w:val="Header"/>
        <w:rPr>
          <w:sz w:val="22"/>
          <w:szCs w:val="22"/>
        </w:rPr>
      </w:pPr>
      <w:r>
        <w:rPr>
          <w:sz w:val="24"/>
        </w:rPr>
        <w:t>Xiamen, China</w:t>
      </w:r>
      <w:r w:rsidR="00212C47">
        <w:rPr>
          <w:sz w:val="24"/>
        </w:rPr>
        <w:t xml:space="preserve">, </w:t>
      </w:r>
      <w:r>
        <w:rPr>
          <w:sz w:val="24"/>
        </w:rPr>
        <w:t>9</w:t>
      </w:r>
      <w:r>
        <w:rPr>
          <w:sz w:val="24"/>
          <w:lang w:val="en-US"/>
        </w:rPr>
        <w:t>-13</w:t>
      </w:r>
      <w:r w:rsidR="00212C47">
        <w:rPr>
          <w:sz w:val="24"/>
        </w:rPr>
        <w:t xml:space="preserve"> </w:t>
      </w:r>
      <w:r>
        <w:rPr>
          <w:sz w:val="24"/>
        </w:rPr>
        <w:t>October</w:t>
      </w:r>
      <w:r w:rsidR="00212C47">
        <w:rPr>
          <w:sz w:val="24"/>
        </w:rPr>
        <w:t xml:space="preserve"> 2023</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Pr="00B91AE6" w:rsidRDefault="00C022E3">
      <w:pPr>
        <w:keepNext/>
        <w:tabs>
          <w:tab w:val="left" w:pos="2127"/>
        </w:tabs>
        <w:spacing w:after="0"/>
        <w:ind w:left="2126" w:hanging="2126"/>
        <w:outlineLvl w:val="0"/>
        <w:rPr>
          <w:rFonts w:ascii="Arial" w:hAnsi="Arial"/>
          <w:b/>
          <w:lang w:val="de-DE"/>
        </w:rPr>
      </w:pPr>
      <w:r w:rsidRPr="00B91AE6">
        <w:rPr>
          <w:rFonts w:ascii="Arial" w:hAnsi="Arial"/>
          <w:b/>
          <w:lang w:val="de-DE"/>
        </w:rPr>
        <w:t>Source:</w:t>
      </w:r>
      <w:r w:rsidRPr="00B91AE6">
        <w:rPr>
          <w:rFonts w:ascii="Arial" w:hAnsi="Arial"/>
          <w:b/>
          <w:lang w:val="de-DE"/>
        </w:rPr>
        <w:tab/>
      </w:r>
      <w:r w:rsidR="005B4D91" w:rsidRPr="00B91AE6">
        <w:rPr>
          <w:rFonts w:ascii="Arial" w:hAnsi="Arial"/>
          <w:b/>
          <w:lang w:val="de-DE"/>
        </w:rPr>
        <w:t xml:space="preserve">EUTC, </w:t>
      </w:r>
      <w:r w:rsidR="004F3FF2" w:rsidRPr="00B91AE6">
        <w:rPr>
          <w:rFonts w:ascii="Arial" w:hAnsi="Arial"/>
          <w:b/>
          <w:lang w:val="de-DE"/>
        </w:rPr>
        <w:t>Samsung</w:t>
      </w:r>
      <w:r w:rsidR="00B91AE6" w:rsidRPr="00B91AE6">
        <w:rPr>
          <w:rFonts w:ascii="Arial" w:hAnsi="Arial"/>
          <w:b/>
          <w:lang w:val="de-DE"/>
        </w:rPr>
        <w:t>, BMWK, EDF, Deutsche Telekom</w:t>
      </w:r>
      <w:bookmarkStart w:id="0" w:name="_GoBack"/>
      <w:bookmarkEnd w:id="0"/>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50DB5" w:rsidRPr="00750DB5">
        <w:rPr>
          <w:rFonts w:ascii="Arial" w:hAnsi="Arial" w:cs="Arial"/>
          <w:b/>
        </w:rPr>
        <w:t xml:space="preserve">Rel-18 pCR 28.318 </w:t>
      </w:r>
      <w:r w:rsidR="005B4D91">
        <w:rPr>
          <w:rFonts w:ascii="Arial" w:hAnsi="Arial" w:cs="Arial"/>
          <w:b/>
        </w:rPr>
        <w:t>Clarifications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50DB5">
        <w:rPr>
          <w:rFonts w:ascii="Arial" w:hAnsi="Arial"/>
          <w:b/>
        </w:rPr>
        <w:t>6.6.</w:t>
      </w:r>
      <w:r w:rsidR="00243CB5">
        <w:rPr>
          <w:rFonts w:ascii="Arial" w:hAnsi="Arial"/>
          <w:b/>
        </w:rPr>
        <w:t>4</w:t>
      </w:r>
      <w:r w:rsidR="00750DB5">
        <w:rPr>
          <w:rFonts w:ascii="Arial" w:hAnsi="Arial"/>
          <w:b/>
        </w:rPr>
        <w:t>.4</w:t>
      </w:r>
      <w:r w:rsidR="00750DB5">
        <w:rPr>
          <w:rFonts w:ascii="Arial" w:hAnsi="Arial"/>
          <w:b/>
        </w:rPr>
        <w:tab/>
        <w:t>(NSOEU - WoP 4: clean up TS 28.318)</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C022E3" w:rsidRPr="00750DB5" w:rsidRDefault="00750DB5" w:rsidP="00750DB5">
      <w:r>
        <w:rPr>
          <w:lang w:val="fr-FR"/>
        </w:rPr>
        <w:t>None.</w:t>
      </w:r>
    </w:p>
    <w:p w:rsidR="00C022E3" w:rsidRDefault="00C022E3">
      <w:pPr>
        <w:pStyle w:val="Heading1"/>
      </w:pPr>
      <w:r>
        <w:t>3</w:t>
      </w:r>
      <w:r>
        <w:tab/>
        <w:t>Rationale</w:t>
      </w:r>
    </w:p>
    <w:p w:rsidR="00C022E3" w:rsidRDefault="005B4D91" w:rsidP="00750DB5">
      <w:r>
        <w:t>This pCR clarifies some statements in TS 28.318 to align with the understanding of energy utilities.</w:t>
      </w:r>
    </w:p>
    <w:p w:rsidR="00FF442B" w:rsidRDefault="00FF442B" w:rsidP="00750DB5">
      <w:r>
        <w:t>Discussion:</w:t>
      </w:r>
    </w:p>
    <w:p w:rsidR="00FF442B" w:rsidRDefault="00C079E3" w:rsidP="00750DB5">
      <w:pPr>
        <w:rPr>
          <w:b/>
        </w:rPr>
      </w:pPr>
      <w:r>
        <w:rPr>
          <w:b/>
        </w:rPr>
        <w:t>Change to Introduction</w:t>
      </w:r>
    </w:p>
    <w:p w:rsidR="00C079E3" w:rsidRDefault="00C079E3" w:rsidP="00750DB5">
      <w:r>
        <w:t>Text:</w:t>
      </w:r>
    </w:p>
    <w:p w:rsidR="00C079E3" w:rsidRDefault="00C079E3" w:rsidP="00C079E3">
      <w:pPr>
        <w:ind w:left="284"/>
      </w:pPr>
      <w:r w:rsidRPr="00C079E3">
        <w:rPr>
          <w:highlight w:val="yellow"/>
        </w:rPr>
        <w:t>Diverse applications are used to operate and manage energy systems</w:t>
      </w:r>
      <w:r w:rsidRPr="00232B1C">
        <w:t>. These applications require very high communication service availability. High availability of the energy system directly benefits the availability of the 5G system. Furthermore, there is a cross-dependency between the power supply provided to the telecommunication network by the energy utility and the telecommunications connectivity service provided by mobile network operators to the energy utility.</w:t>
      </w:r>
    </w:p>
    <w:p w:rsidR="00C079E3" w:rsidRDefault="00C079E3" w:rsidP="00750DB5">
      <w:r>
        <w:t>Problem:</w:t>
      </w:r>
    </w:p>
    <w:p w:rsidR="00C079E3" w:rsidRDefault="00C079E3" w:rsidP="00C079E3">
      <w:pPr>
        <w:ind w:left="284"/>
      </w:pPr>
      <w:r>
        <w:t>The introductory sentence misses an important opportunity to state what the feature is really aiming to do.</w:t>
      </w:r>
    </w:p>
    <w:p w:rsidR="00C079E3" w:rsidRDefault="00C079E3" w:rsidP="00750DB5">
      <w:r>
        <w:t>EUTC comment:</w:t>
      </w:r>
    </w:p>
    <w:p w:rsidR="00C079E3" w:rsidRDefault="00C079E3" w:rsidP="00C079E3">
      <w:pPr>
        <w:pStyle w:val="CommentText"/>
        <w:ind w:left="284"/>
      </w:pPr>
      <w:r>
        <w:t>EUTC sent a late comment already on this clause.  Add the following text:</w:t>
      </w:r>
    </w:p>
    <w:p w:rsidR="00C079E3" w:rsidRDefault="00C079E3" w:rsidP="00C079E3">
      <w:pPr>
        <w:pStyle w:val="CommentText"/>
        <w:ind w:left="284"/>
      </w:pPr>
      <w:r>
        <w:t>“There is a cross-dependency between the power supply provided to the network infrastructure by the energy utility, and the telecommunications connectivity service provided by mobile networks.”</w:t>
      </w:r>
    </w:p>
    <w:p w:rsidR="000643BC" w:rsidRDefault="000643BC" w:rsidP="000643BC">
      <w:r>
        <w:t>Deutsche Telekom comment:</w:t>
      </w:r>
    </w:p>
    <w:p w:rsidR="000643BC" w:rsidRDefault="000643BC" w:rsidP="000643BC">
      <w:pPr>
        <w:numPr>
          <w:ilvl w:val="0"/>
          <w:numId w:val="24"/>
        </w:numPr>
        <w:spacing w:after="0"/>
        <w:rPr>
          <w:rFonts w:eastAsia="Times New Roman"/>
          <w:lang w:val="en-US"/>
        </w:rPr>
      </w:pPr>
      <w:r>
        <w:rPr>
          <w:rFonts w:eastAsia="Times New Roman"/>
        </w:rPr>
        <w:t>Introduction, second paragraph: The first and the last sentence is more or less double or at least overlapping. I propose to remove one of them .</w:t>
      </w:r>
    </w:p>
    <w:p w:rsidR="000643BC" w:rsidRPr="000643BC" w:rsidRDefault="000643BC" w:rsidP="000643BC"/>
    <w:p w:rsidR="00C079E3" w:rsidRDefault="00C079E3" w:rsidP="00750DB5">
      <w:r>
        <w:t>Suggested resolution:</w:t>
      </w:r>
    </w:p>
    <w:p w:rsidR="00C079E3" w:rsidRPr="00C079E3" w:rsidRDefault="00C079E3" w:rsidP="00C079E3">
      <w:pPr>
        <w:ind w:left="284"/>
      </w:pPr>
      <w:r>
        <w:t>Make the change as proposed.</w:t>
      </w:r>
    </w:p>
    <w:p w:rsidR="00FF442B" w:rsidRPr="00FF442B" w:rsidRDefault="00FF442B" w:rsidP="00750DB5">
      <w:pPr>
        <w:rPr>
          <w:b/>
        </w:rPr>
      </w:pPr>
      <w:r w:rsidRPr="00FF442B">
        <w:rPr>
          <w:b/>
        </w:rPr>
        <w:t>Change to 4.1</w:t>
      </w:r>
    </w:p>
    <w:p w:rsidR="00FF442B" w:rsidRDefault="00FF442B" w:rsidP="00750DB5">
      <w:r>
        <w:t>Text:</w:t>
      </w:r>
    </w:p>
    <w:p w:rsidR="00FF442B" w:rsidRDefault="00FF442B" w:rsidP="00FF442B">
      <w:pPr>
        <w:ind w:left="284"/>
      </w:pPr>
      <w:r>
        <w:t xml:space="preserve">Supporting the communication requirements of the distribution system is the focus of the present document. These networks, operated by Distribution System Operators (DSOs), aim at extremely high availability. The services employed in the distribution system include </w:t>
      </w:r>
      <w:r w:rsidRPr="00DD058C">
        <w:rPr>
          <w:highlight w:val="green"/>
        </w:rPr>
        <w:t>SCADA and DA</w:t>
      </w:r>
      <w:r>
        <w:t xml:space="preserve">, which can detect and correct abnormalities, reconfigure and restart services rapidly. If remote operations and monitoring is not available, </w:t>
      </w:r>
      <w:r w:rsidRPr="00FF442B">
        <w:rPr>
          <w:highlight w:val="yellow"/>
        </w:rPr>
        <w:t>even for a short time,</w:t>
      </w:r>
      <w:r>
        <w:t xml:space="preserve"> it can result in service outages of much longer duration, often requiring manual intervention by a service technician sent to the affected site.</w:t>
      </w:r>
    </w:p>
    <w:p w:rsidR="00FF442B" w:rsidRDefault="00FF442B" w:rsidP="00750DB5">
      <w:r>
        <w:t>Problem:</w:t>
      </w:r>
    </w:p>
    <w:p w:rsidR="00FF442B" w:rsidRDefault="00FF442B" w:rsidP="00FF442B">
      <w:pPr>
        <w:ind w:left="284"/>
      </w:pPr>
      <w:r>
        <w:lastRenderedPageBreak/>
        <w:t>'even for a short time' is imprecise and unclear.</w:t>
      </w:r>
    </w:p>
    <w:p w:rsidR="00DD058C" w:rsidRDefault="00DD058C" w:rsidP="00FF442B">
      <w:pPr>
        <w:ind w:left="284"/>
      </w:pPr>
      <w:r>
        <w:t>A reference after SCADA and DA would help to clarify what is meant in this paragraph.</w:t>
      </w:r>
    </w:p>
    <w:p w:rsidR="00FF442B" w:rsidRDefault="00C079E3" w:rsidP="00750DB5">
      <w:pPr>
        <w:rPr>
          <w:lang w:val="en-US"/>
        </w:rPr>
      </w:pPr>
      <w:r>
        <w:t>EUTC comment</w:t>
      </w:r>
      <w:r w:rsidR="00FF442B">
        <w:rPr>
          <w:lang w:val="en-US"/>
        </w:rPr>
        <w:t>:</w:t>
      </w:r>
    </w:p>
    <w:p w:rsidR="00FF442B" w:rsidRDefault="00FF442B" w:rsidP="00FF442B">
      <w:pPr>
        <w:ind w:left="284"/>
      </w:pPr>
      <w:r>
        <w:t>EUTC suggests to eliminate this text. We could also substitute by “or even if the telecommunication latency increases beyond the upper range of a threshold”</w:t>
      </w:r>
    </w:p>
    <w:p w:rsidR="00C662C3" w:rsidRDefault="00C662C3" w:rsidP="00FF442B">
      <w:pPr>
        <w:ind w:left="284"/>
      </w:pPr>
      <w:r>
        <w:t>Or as the preferred alternative:</w:t>
      </w:r>
    </w:p>
    <w:p w:rsidR="00C662C3" w:rsidRDefault="00C662C3" w:rsidP="00C662C3">
      <w:pPr>
        <w:pStyle w:val="CommentText"/>
        <w:ind w:left="284"/>
      </w:pPr>
      <w:r>
        <w:t xml:space="preserve">If remote operations and monitoring is not available </w:t>
      </w:r>
      <w:r w:rsidRPr="00C662C3">
        <w:rPr>
          <w:highlight w:val="yellow"/>
        </w:rPr>
        <w:t>when the electrical grid operations needs it</w:t>
      </w:r>
      <w:r>
        <w:t>”</w:t>
      </w:r>
    </w:p>
    <w:p w:rsidR="00C662C3" w:rsidRDefault="00C662C3" w:rsidP="000643BC">
      <w:pPr>
        <w:pStyle w:val="CommentText"/>
        <w:ind w:left="284"/>
      </w:pPr>
      <w:r>
        <w:t>This second formulation emphasizes the ‘always on’ nature of what is needed.</w:t>
      </w:r>
    </w:p>
    <w:p w:rsidR="00C662C3" w:rsidRDefault="000643BC" w:rsidP="00C662C3">
      <w:pPr>
        <w:pStyle w:val="CommentText"/>
      </w:pPr>
      <w:r>
        <w:tab/>
      </w:r>
      <w:r w:rsidR="00C662C3">
        <w:t>We believe this emphasizes the ‘always on’ nature of what is needed.</w:t>
      </w:r>
    </w:p>
    <w:p w:rsidR="00C662C3" w:rsidRDefault="00C662C3" w:rsidP="00FF442B">
      <w:pPr>
        <w:ind w:left="284"/>
      </w:pPr>
    </w:p>
    <w:p w:rsidR="000643BC" w:rsidRDefault="000643BC" w:rsidP="000643BC">
      <w:r>
        <w:t>Deutsche Telekom comment:</w:t>
      </w:r>
    </w:p>
    <w:p w:rsidR="000643BC" w:rsidRDefault="000643BC" w:rsidP="000643BC">
      <w:pPr>
        <w:numPr>
          <w:ilvl w:val="0"/>
          <w:numId w:val="24"/>
        </w:numPr>
        <w:spacing w:after="0"/>
        <w:rPr>
          <w:rFonts w:eastAsia="Times New Roman"/>
          <w:lang w:val="en-US"/>
        </w:rPr>
      </w:pPr>
      <w:r>
        <w:rPr>
          <w:rFonts w:eastAsia="Times New Roman"/>
        </w:rPr>
        <w:t>Under Figure 4.1-1, third paragraph: “... often requiring manual intervention ...”</w:t>
      </w:r>
    </w:p>
    <w:p w:rsidR="000643BC" w:rsidRDefault="000643BC" w:rsidP="000643BC">
      <w:pPr>
        <w:pStyle w:val="ListParagraph"/>
        <w:rPr>
          <w:rFonts w:eastAsiaTheme="minorEastAsia"/>
        </w:rPr>
      </w:pPr>
      <w:r>
        <w:t>I propose to replace the term “often” with the word “sometimes”.</w:t>
      </w:r>
    </w:p>
    <w:p w:rsidR="000643BC" w:rsidRPr="000643BC" w:rsidRDefault="000643BC" w:rsidP="000643BC"/>
    <w:p w:rsidR="00FF442B" w:rsidRDefault="00FF442B" w:rsidP="00750DB5">
      <w:r>
        <w:t>Suggested resolution:</w:t>
      </w:r>
    </w:p>
    <w:p w:rsidR="00FF442B" w:rsidRPr="00FF442B" w:rsidRDefault="00FF442B" w:rsidP="00FF442B">
      <w:pPr>
        <w:ind w:left="284"/>
        <w:rPr>
          <w:lang w:val="en-US"/>
        </w:rPr>
      </w:pPr>
      <w:r>
        <w:rPr>
          <w:lang w:val="en-US"/>
        </w:rPr>
        <w:t>Substitute the text as proposed.</w:t>
      </w:r>
      <w:r w:rsidR="00DD058C">
        <w:rPr>
          <w:lang w:val="en-US"/>
        </w:rPr>
        <w:t xml:space="preserve"> A missing reference [3] is added after SCADA and DA.</w:t>
      </w:r>
      <w:r w:rsidR="000643BC">
        <w:rPr>
          <w:lang w:val="en-US"/>
        </w:rPr>
        <w:t xml:space="preserve"> Reword as suggested.</w:t>
      </w:r>
    </w:p>
    <w:p w:rsidR="00FF442B" w:rsidRPr="00C079E3" w:rsidRDefault="00FF442B" w:rsidP="00750DB5">
      <w:pPr>
        <w:rPr>
          <w:b/>
        </w:rPr>
      </w:pPr>
      <w:r w:rsidRPr="00C079E3">
        <w:rPr>
          <w:b/>
        </w:rPr>
        <w:t>Change to A.1.1.2</w:t>
      </w:r>
    </w:p>
    <w:p w:rsidR="00C079E3" w:rsidRDefault="00C079E3" w:rsidP="00750DB5">
      <w:r>
        <w:t>Text:</w:t>
      </w:r>
    </w:p>
    <w:p w:rsidR="00C079E3" w:rsidRDefault="00C079E3" w:rsidP="00750DB5">
      <w:r>
        <w:t>Problem:</w:t>
      </w:r>
    </w:p>
    <w:p w:rsidR="00FF442B" w:rsidRDefault="00C079E3" w:rsidP="00750DB5">
      <w:r>
        <w:t>EUTC comment</w:t>
      </w:r>
      <w:r w:rsidR="00FF442B">
        <w:t xml:space="preserve">: </w:t>
      </w:r>
    </w:p>
    <w:p w:rsidR="00FF442B" w:rsidRDefault="00FF442B" w:rsidP="00FF442B">
      <w:pPr>
        <w:ind w:left="284"/>
      </w:pPr>
      <w:r>
        <w:t xml:space="preserve">It is not clear to the EUTC if the information comes to the DSO in a ‘real time’ basis. The term ‘report’ may be used to refer to some static information received at the end of the monitoring interval, while it should be received continuously over the monitoring </w:t>
      </w:r>
      <w:r>
        <w:rPr>
          <w:highlight w:val="green"/>
        </w:rPr>
        <w:t>interval</w:t>
      </w:r>
      <w:r>
        <w:t xml:space="preserve">, and with the requested </w:t>
      </w:r>
      <w:r>
        <w:rPr>
          <w:highlight w:val="yellow"/>
        </w:rPr>
        <w:t>granularity</w:t>
      </w:r>
      <w:r>
        <w:t>.</w:t>
      </w:r>
    </w:p>
    <w:p w:rsidR="000643BC" w:rsidRDefault="000643BC" w:rsidP="00C079E3">
      <w:r>
        <w:t>Deutsche Telekom comment:</w:t>
      </w:r>
    </w:p>
    <w:p w:rsidR="000643BC" w:rsidRDefault="000643BC" w:rsidP="000643BC">
      <w:pPr>
        <w:numPr>
          <w:ilvl w:val="0"/>
          <w:numId w:val="24"/>
        </w:numPr>
        <w:spacing w:after="0"/>
        <w:rPr>
          <w:rFonts w:eastAsia="Times New Roman"/>
          <w:lang w:val="en-US"/>
        </w:rPr>
      </w:pPr>
      <w:r>
        <w:rPr>
          <w:rFonts w:eastAsia="Times New Roman"/>
        </w:rPr>
        <w:t xml:space="preserve">Under Figure A.1.1.2-1, first paragraph: I propose to go with “... over the </w:t>
      </w:r>
      <w:r>
        <w:rPr>
          <w:rFonts w:eastAsia="Times New Roman"/>
          <w:b/>
          <w:bCs/>
        </w:rPr>
        <w:t>defined</w:t>
      </w:r>
      <w:r>
        <w:rPr>
          <w:rFonts w:eastAsia="Times New Roman"/>
        </w:rPr>
        <w:t xml:space="preserve"> monitoring interval ...”. It could also be used the term “specified” for the word “defined” there.</w:t>
      </w:r>
    </w:p>
    <w:p w:rsidR="000643BC" w:rsidRPr="000643BC" w:rsidRDefault="000643BC" w:rsidP="00C079E3">
      <w:pPr>
        <w:rPr>
          <w:lang w:val="en-US"/>
        </w:rPr>
      </w:pPr>
    </w:p>
    <w:p w:rsidR="00C079E3" w:rsidRPr="00C079E3" w:rsidRDefault="00C079E3" w:rsidP="00C079E3">
      <w:r>
        <w:t>Suggested resolution:</w:t>
      </w:r>
    </w:p>
    <w:p w:rsidR="00C079E3" w:rsidRPr="00FF442B" w:rsidRDefault="00C079E3" w:rsidP="00FF442B">
      <w:pPr>
        <w:ind w:left="284"/>
      </w:pPr>
      <w:r>
        <w:t>Change the text as proposed.</w:t>
      </w:r>
    </w:p>
    <w:p w:rsidR="00C022E3" w:rsidRDefault="00C022E3">
      <w:pPr>
        <w:pStyle w:val="Heading1"/>
      </w:pPr>
      <w:r>
        <w:t>4</w:t>
      </w:r>
      <w:r>
        <w:tab/>
        <w:t>Detailed proposal</w:t>
      </w:r>
    </w:p>
    <w:p w:rsidR="00750DB5" w:rsidRPr="00750DB5" w:rsidRDefault="00750DB5" w:rsidP="00750DB5">
      <w:r>
        <w:t>The following change is proposed to be made to TS 28.318, 0.1.0.</w:t>
      </w:r>
    </w:p>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BEGIN CHANGES</w:t>
      </w:r>
    </w:p>
    <w:p w:rsidR="00C079E3" w:rsidRPr="004D3578" w:rsidRDefault="00C079E3" w:rsidP="00C079E3">
      <w:pPr>
        <w:pStyle w:val="Heading1"/>
      </w:pPr>
      <w:bookmarkStart w:id="1" w:name="_Toc139629171"/>
      <w:bookmarkStart w:id="2" w:name="_Toc143794508"/>
      <w:bookmarkStart w:id="3" w:name="_Toc144257124"/>
      <w:r w:rsidRPr="004D3578">
        <w:t>Introduction</w:t>
      </w:r>
      <w:bookmarkEnd w:id="1"/>
      <w:bookmarkEnd w:id="2"/>
      <w:bookmarkEnd w:id="3"/>
    </w:p>
    <w:p w:rsidR="00C079E3" w:rsidRDefault="00C079E3" w:rsidP="00C079E3">
      <w:r>
        <w:rPr>
          <w:lang w:val="en-IE"/>
        </w:rPr>
        <w:t>The present document addresses management and orchestration services to support network operations related to energy utilities, an industry sector that uses telecommunications extensively</w:t>
      </w:r>
      <w:r>
        <w:t xml:space="preserve">. </w:t>
      </w:r>
    </w:p>
    <w:p w:rsidR="00750DB5" w:rsidRDefault="00C079E3" w:rsidP="00750DB5">
      <w:ins w:id="4" w:author="S5-236256" w:date="2023-09-25T11:40:00Z">
        <w:r>
          <w:t xml:space="preserve">There is a cross-dependency between the power supply provided to the network infrastructure by the energy utility, and the telecommunications connectivity service provided by mobile networks. </w:t>
        </w:r>
      </w:ins>
      <w:r w:rsidRPr="00232B1C">
        <w:t>Diverse applications are used to operate and manage energy systems. These applications require very high communication service availability. High availability of the energy system directly benefits the availability of the 5G system.</w:t>
      </w:r>
      <w:del w:id="5" w:author="S5-236256 Samsung 02" w:date="2023-09-29T12:53:00Z">
        <w:r w:rsidRPr="00232B1C" w:rsidDel="000643BC">
          <w:delText xml:space="preserve"> Furthermore, there is a cross-dependency between the power supply provided to the telecommunication network by the energy utility and the telecommunications connectivity service provided by mobile network operators to the energy utility.</w:delText>
        </w:r>
      </w:del>
    </w:p>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lastRenderedPageBreak/>
        <w:t>NEXT CHANGE</w:t>
      </w:r>
    </w:p>
    <w:p w:rsidR="00FF442B" w:rsidRDefault="00FF442B" w:rsidP="00FF442B">
      <w:pPr>
        <w:pStyle w:val="Heading2"/>
      </w:pPr>
      <w:bookmarkStart w:id="6" w:name="_Toc144257132"/>
      <w:r w:rsidRPr="00326CC4">
        <w:t>4.1</w:t>
      </w:r>
      <w:r w:rsidRPr="00326CC4">
        <w:tab/>
        <w:t>General</w:t>
      </w:r>
      <w:bookmarkEnd w:id="6"/>
    </w:p>
    <w:p w:rsidR="00FF442B" w:rsidRDefault="00FF442B" w:rsidP="00FF442B">
      <w:r>
        <w:t>The present document specifies exposed management services that enable improved operation of energy utility networks used for energy distribution. Energy service can be logically considered as four components: generation, transmission, distribution and consumption points. In a typical energy system, there are few centralized generation facilities (e.g. nuclear, thermal and hydro plants), where nature's energy is converted into electricity. Then, there are a limited number of high power transmission lines covering great distance with the minimum of energy loss. Then, a great many sites are part of medium and low voltage distribution networks. The distribution system transforms and delivers energy to customers. Finally, there is an extremely large number of consumption points (i.e. every household, business, public infrastructure site such as traffic lights at an intersection.) This simple model of the energy service delivery system is depicted in Figure 4.1-1.</w:t>
      </w:r>
    </w:p>
    <w:p w:rsidR="00FF442B" w:rsidRDefault="00FF442B" w:rsidP="00FF442B">
      <w:pPr>
        <w:jc w:val="center"/>
      </w:pPr>
      <w:r w:rsidRPr="0044118D">
        <w:rPr>
          <w:rFonts w:eastAsiaTheme="minorEastAsia"/>
          <w:noProof/>
          <w:lang w:val="en-US" w:eastAsia="ko-KR"/>
        </w:rPr>
        <w:drawing>
          <wp:inline distT="0" distB="0" distL="0" distR="0" wp14:anchorId="37336871" wp14:editId="4A3A8952">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7">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p>
    <w:p w:rsidR="00FF442B" w:rsidRDefault="00FF442B" w:rsidP="00FF442B">
      <w:pPr>
        <w:pStyle w:val="TF"/>
      </w:pPr>
      <w:r>
        <w:t>Figure 4.1-1: Energy service delivery system</w:t>
      </w:r>
    </w:p>
    <w:p w:rsidR="00FF442B" w:rsidRDefault="00FF442B" w:rsidP="00FF442B">
      <w:r>
        <w:t>Diverse standardized "smart grid" services are used to manage the energy system effectively - with high availability, safety and efficiency. IEC, IEEE and other organizations standardize these services. [5] [6] To support these services, diverse communication systems are employed, including optical fiber, mobile telecommunications, power line communications and others. The services are generally defined at the application layer, meaning that they can operate over any access. The choice of which access to employ is made by energy service operators, and is determined by many factors outside of the scope of the present document. In many deployments, the choice is to employ mobile telecommunications to support smart grid services. [7]</w:t>
      </w:r>
    </w:p>
    <w:p w:rsidR="00FF442B" w:rsidRDefault="00FF442B" w:rsidP="00FF442B">
      <w:r>
        <w:t>Since there are few energy generators and the requirements of transmission facilities are not changing that much over time, the focus for smart energy services and the communication systems that they rely on are mainly on distribution services. The distribution grid is the part of the energy system that is on the outer part of the system, the one closer to end-customers and, thus, the most extensive one. It is here that the energy system is changing fastest, as distributed energy generation, distributed energy storage and other trends disrupt the simpler top-down hierarchy of generation, transmission, distribution, consumption. Though there are smart grid services associated with consumption and distributed generation, these use cases and requirements have not been further developed as part of the present document.</w:t>
      </w:r>
    </w:p>
    <w:p w:rsidR="00FF442B" w:rsidRDefault="00FF442B" w:rsidP="00FF442B">
      <w:r>
        <w:t>Supporting the communication requirements of the distribution system is the focus of the present document. These networks, operated by Distribution System Operators (DSOs), aim at extremely high availability. The services employed in the distribution system include SCADA and DA</w:t>
      </w:r>
      <w:ins w:id="7" w:author="S5-236256" w:date="2023-09-25T11:48:00Z">
        <w:r w:rsidR="00DD058C">
          <w:t xml:space="preserve"> [3]</w:t>
        </w:r>
      </w:ins>
      <w:r>
        <w:t>, which can detect and correct abnormalities, reconfigure and restart services rapidly. If remote operations and monitoring is not available</w:t>
      </w:r>
      <w:del w:id="8" w:author="S5-236256" w:date="2023-09-25T11:32:00Z">
        <w:r w:rsidDel="00FF442B">
          <w:delText>, even for a short time</w:delText>
        </w:r>
      </w:del>
      <w:ins w:id="9" w:author="Samsung" w:date="2023-09-27T15:03:00Z">
        <w:r w:rsidR="00C662C3">
          <w:t xml:space="preserve"> when the electrical grid operations need it</w:t>
        </w:r>
      </w:ins>
      <w:r>
        <w:t xml:space="preserve">, it can result in service outages of much longer duration, </w:t>
      </w:r>
      <w:del w:id="10" w:author="S5-236256 Samsung 02" w:date="2023-09-29T12:55:00Z">
        <w:r w:rsidDel="000643BC">
          <w:delText xml:space="preserve">often </w:delText>
        </w:r>
      </w:del>
      <w:ins w:id="11" w:author="S5-236256 Samsung 02" w:date="2023-09-29T12:55:00Z">
        <w:r w:rsidR="000643BC">
          <w:t xml:space="preserve">sometimes </w:t>
        </w:r>
      </w:ins>
      <w:r>
        <w:t>requiring manual intervention by a service technician sent to the affected site.</w:t>
      </w:r>
    </w:p>
    <w:p w:rsidR="00FF442B" w:rsidRDefault="00FF442B" w:rsidP="00FF442B">
      <w:r>
        <w:t>An important form of 'fate sharing' exists between mobile telecommunications networks and the energy system. If energy service interruptions persist, the mobile telecommunications network will also become unavailable once the sites' independent energy storage and generation capacity are exhausted. If the mobile telecommunications service is interrupted, smart grid services will also be interrupted in a significant number of sites, leading to increasing risk of energy service outages over time. These scenarios are considered further in the present document.</w:t>
      </w:r>
    </w:p>
    <w:p w:rsidR="00750DB5" w:rsidRDefault="00FF442B" w:rsidP="00FF442B">
      <w:r>
        <w:t>Telecom management service exposure requirements, procedures and solution set details are specified to improve communication service availability to DSOs.</w:t>
      </w:r>
    </w:p>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NEXT CHANGE</w:t>
      </w:r>
    </w:p>
    <w:p w:rsidR="00FF442B" w:rsidRPr="00603992" w:rsidRDefault="00FF442B" w:rsidP="00FF442B">
      <w:pPr>
        <w:pStyle w:val="Heading4"/>
      </w:pPr>
      <w:bookmarkStart w:id="12" w:name="_Toc144257143"/>
      <w:r>
        <w:lastRenderedPageBreak/>
        <w:t>A</w:t>
      </w:r>
      <w:r w:rsidRPr="00603992">
        <w:t>.1.1.2</w:t>
      </w:r>
      <w:r w:rsidRPr="00603992">
        <w:tab/>
        <w:t>Signal flow</w:t>
      </w:r>
      <w:bookmarkEnd w:id="12"/>
    </w:p>
    <w:p w:rsidR="00FF442B" w:rsidRPr="00BA6EB8" w:rsidRDefault="00FF442B" w:rsidP="00FF442B">
      <w:pPr>
        <w:jc w:val="center"/>
      </w:pPr>
      <w:r>
        <w:rPr>
          <w:noProof/>
          <w:lang w:val="en-US" w:eastAsia="ko-KR"/>
        </w:rPr>
        <w:drawing>
          <wp:inline distT="0" distB="0" distL="0" distR="0" wp14:anchorId="7EDDD76C" wp14:editId="1F9E3C6D">
            <wp:extent cx="5184250" cy="9657303"/>
            <wp:effectExtent l="0" t="0" r="0" b="1270"/>
            <wp:docPr id="3"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pro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185101" cy="9658888"/>
                    </a:xfrm>
                    <a:prstGeom prst="rect">
                      <a:avLst/>
                    </a:prstGeom>
                  </pic:spPr>
                </pic:pic>
              </a:graphicData>
            </a:graphic>
          </wp:inline>
        </w:drawing>
      </w:r>
    </w:p>
    <w:p w:rsidR="00FF442B" w:rsidRDefault="00FF442B" w:rsidP="00FF442B">
      <w:pPr>
        <w:pStyle w:val="TF"/>
      </w:pPr>
      <w:r>
        <w:lastRenderedPageBreak/>
        <w:t>Figure A.1.1.2-1</w:t>
      </w:r>
    </w:p>
    <w:p w:rsidR="00FF442B" w:rsidRDefault="00FF442B" w:rsidP="00FF442B"/>
    <w:p w:rsidR="00FF442B" w:rsidRDefault="00FF442B" w:rsidP="00FF442B">
      <w:r>
        <w:t xml:space="preserve">The DSO consumer wants to receive performance metric reports from a specific cell site. </w:t>
      </w:r>
      <w:ins w:id="13" w:author="S5-236256" w:date="2023-09-25T11:26:00Z">
        <w:r>
          <w:t xml:space="preserve">These reports are provided continuously over the </w:t>
        </w:r>
      </w:ins>
      <w:ins w:id="14" w:author="S5-236256 Samsung 02" w:date="2023-09-29T12:57:00Z">
        <w:r w:rsidR="000643BC">
          <w:t xml:space="preserve">defined </w:t>
        </w:r>
      </w:ins>
      <w:ins w:id="15" w:author="S5-236256" w:date="2023-09-25T11:26:00Z">
        <w:r>
          <w:t xml:space="preserve">monitoring interval with the requested granularity. </w:t>
        </w:r>
      </w:ins>
      <w:r>
        <w:t>The DSO consumer is in possession of the following information:</w:t>
      </w:r>
    </w:p>
    <w:p w:rsidR="00FF442B" w:rsidRPr="00603992" w:rsidRDefault="00FF442B" w:rsidP="00FF442B">
      <w:pPr>
        <w:pStyle w:val="B1"/>
      </w:pPr>
      <w:r w:rsidRPr="00603992">
        <w:t>the identity of the cell site: base station ID, or</w:t>
      </w:r>
    </w:p>
    <w:p w:rsidR="00FF442B" w:rsidRPr="00603992" w:rsidRDefault="00FF442B" w:rsidP="00FF442B">
      <w:pPr>
        <w:pStyle w:val="B1"/>
      </w:pPr>
      <w:r w:rsidRPr="00603992">
        <w:t>the estimated location of the cell site antenna</w:t>
      </w:r>
    </w:p>
    <w:p w:rsidR="00FF442B" w:rsidRDefault="00FF442B" w:rsidP="00FF442B">
      <w:pPr>
        <w:pStyle w:val="NO"/>
      </w:pPr>
      <w:r>
        <w:t>NOTE:</w:t>
      </w:r>
      <w:r>
        <w:tab/>
        <w:t>Based upon the identity of the cell site, the location of the cell site, or both, the supporting network operator provides to the DSO the full DN of a PerfMetricJob MOI, a ThresholdMonitor MOI and a NtfSubscriptionControl MOI.</w:t>
      </w:r>
    </w:p>
    <w:p w:rsidR="00FF442B" w:rsidRDefault="00FF442B" w:rsidP="00FF442B">
      <w:pPr>
        <w:pStyle w:val="ListParagraph"/>
        <w:numPr>
          <w:ilvl w:val="0"/>
          <w:numId w:val="23"/>
        </w:numPr>
      </w:pPr>
      <w:r>
        <w:t>PerfMetricJob</w:t>
      </w:r>
    </w:p>
    <w:p w:rsidR="00FF442B" w:rsidRPr="00603992" w:rsidRDefault="00FF442B" w:rsidP="00FF442B">
      <w:pPr>
        <w:pStyle w:val="B1"/>
      </w:pPr>
      <w:r>
        <w:t>1.</w:t>
      </w:r>
      <w:r>
        <w:tab/>
      </w:r>
      <w:r w:rsidRPr="00603992">
        <w:t>The DSO consumer sends createMOI to the producer with the following parameters: managedObjectClass = PerfMetricJob, managedObjectInstance = {DN supplied by supporting site operator}, attributeListIn as defined in the following table:</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FF442B" w:rsidRPr="00EE4C90" w:rsidTr="008D009F">
        <w:trPr>
          <w:cantSplit/>
          <w:jc w:val="center"/>
        </w:trPr>
        <w:tc>
          <w:tcPr>
            <w:tcW w:w="1053" w:type="pct"/>
            <w:shd w:val="clear" w:color="auto" w:fill="BFBFBF"/>
            <w:noWrap/>
            <w:vAlign w:val="center"/>
          </w:tcPr>
          <w:p w:rsidR="00FF442B" w:rsidRPr="00353ED8" w:rsidRDefault="00FF442B" w:rsidP="008D009F">
            <w:pPr>
              <w:pStyle w:val="TAH"/>
            </w:pPr>
            <w:r w:rsidRPr="00353ED8">
              <w:t>Attribute name</w:t>
            </w:r>
          </w:p>
        </w:tc>
        <w:tc>
          <w:tcPr>
            <w:tcW w:w="3947" w:type="pct"/>
            <w:shd w:val="clear" w:color="auto" w:fill="BFBFBF"/>
            <w:noWrap/>
            <w:vAlign w:val="center"/>
          </w:tcPr>
          <w:p w:rsidR="00FF442B" w:rsidRPr="00EE4C90" w:rsidRDefault="00FF442B" w:rsidP="008D009F">
            <w:pPr>
              <w:pStyle w:val="TAH"/>
              <w:ind w:left="111"/>
              <w:jc w:val="left"/>
            </w:pPr>
            <w:r>
              <w:t>Value</w:t>
            </w:r>
          </w:p>
        </w:tc>
      </w:tr>
      <w:tr w:rsidR="00FF442B" w:rsidRPr="005B0391" w:rsidTr="008D009F">
        <w:tblPrEx>
          <w:tblLook w:val="04A0" w:firstRow="1" w:lastRow="0" w:firstColumn="1" w:lastColumn="0" w:noHBand="0" w:noVBand="1"/>
        </w:tblPrEx>
        <w:trPr>
          <w:cantSplit/>
          <w:trHeight w:val="164"/>
          <w:jc w:val="center"/>
        </w:trPr>
        <w:tc>
          <w:tcPr>
            <w:tcW w:w="1053" w:type="pct"/>
            <w:noWrap/>
          </w:tcPr>
          <w:p w:rsidR="00FF442B" w:rsidRPr="00B26339" w:rsidRDefault="00FF442B" w:rsidP="008D009F">
            <w:pPr>
              <w:pStyle w:val="TAL"/>
              <w:rPr>
                <w:rFonts w:cs="Arial"/>
                <w:color w:val="000000"/>
              </w:rPr>
            </w:pPr>
            <w:r w:rsidRPr="00B26339">
              <w:rPr>
                <w:rFonts w:cs="Arial"/>
                <w:color w:val="000000"/>
              </w:rPr>
              <w:t>administrativeState</w:t>
            </w:r>
          </w:p>
        </w:tc>
        <w:tc>
          <w:tcPr>
            <w:tcW w:w="3947" w:type="pct"/>
            <w:noWrap/>
          </w:tcPr>
          <w:p w:rsidR="00FF442B" w:rsidRPr="005B0391" w:rsidRDefault="00FF442B" w:rsidP="008D009F">
            <w:pPr>
              <w:pStyle w:val="TAL"/>
              <w:ind w:left="111"/>
            </w:pPr>
            <w:r>
              <w:t>-</w:t>
            </w:r>
          </w:p>
        </w:tc>
      </w:tr>
      <w:tr w:rsidR="00FF442B" w:rsidRPr="005B0391" w:rsidTr="008D009F">
        <w:tblPrEx>
          <w:tblLook w:val="04A0" w:firstRow="1" w:lastRow="0" w:firstColumn="1" w:lastColumn="0" w:noHBand="0" w:noVBand="1"/>
        </w:tblPrEx>
        <w:trPr>
          <w:cantSplit/>
          <w:trHeight w:val="164"/>
          <w:jc w:val="center"/>
        </w:trPr>
        <w:tc>
          <w:tcPr>
            <w:tcW w:w="1053" w:type="pct"/>
            <w:noWrap/>
          </w:tcPr>
          <w:p w:rsidR="00FF442B" w:rsidRPr="00B26339" w:rsidRDefault="00FF442B" w:rsidP="008D009F">
            <w:pPr>
              <w:pStyle w:val="TAL"/>
              <w:rPr>
                <w:rFonts w:cs="Arial"/>
                <w:color w:val="000000"/>
              </w:rPr>
            </w:pPr>
            <w:r w:rsidRPr="00B26339">
              <w:rPr>
                <w:rFonts w:cs="Arial"/>
                <w:color w:val="000000"/>
              </w:rPr>
              <w:t>operationalState</w:t>
            </w:r>
          </w:p>
        </w:tc>
        <w:tc>
          <w:tcPr>
            <w:tcW w:w="3947" w:type="pct"/>
            <w:noWrap/>
          </w:tcPr>
          <w:p w:rsidR="00FF442B" w:rsidRPr="005B0391" w:rsidRDefault="00FF442B" w:rsidP="008D009F">
            <w:pPr>
              <w:pStyle w:val="TAL"/>
              <w:ind w:left="111"/>
            </w:pPr>
            <w:r>
              <w:t>-</w:t>
            </w:r>
          </w:p>
        </w:tc>
      </w:tr>
      <w:tr w:rsidR="00FF442B" w:rsidRPr="00F3719F" w:rsidTr="008D009F">
        <w:tblPrEx>
          <w:tblLook w:val="04A0" w:firstRow="1" w:lastRow="0" w:firstColumn="1" w:lastColumn="0" w:noHBand="0" w:noVBand="1"/>
        </w:tblPrEx>
        <w:trPr>
          <w:cantSplit/>
          <w:trHeight w:val="164"/>
          <w:jc w:val="center"/>
        </w:trPr>
        <w:tc>
          <w:tcPr>
            <w:tcW w:w="1053" w:type="pct"/>
            <w:noWrap/>
          </w:tcPr>
          <w:p w:rsidR="00FF442B" w:rsidRPr="00B26339" w:rsidRDefault="00FF442B" w:rsidP="008D009F">
            <w:pPr>
              <w:pStyle w:val="TAL"/>
              <w:rPr>
                <w:rFonts w:cs="Arial"/>
                <w:color w:val="000000"/>
              </w:rPr>
            </w:pPr>
            <w:r w:rsidRPr="00B26339">
              <w:rPr>
                <w:rFonts w:cs="Arial"/>
                <w:color w:val="000000"/>
              </w:rPr>
              <w:t>jobId</w:t>
            </w:r>
          </w:p>
        </w:tc>
        <w:tc>
          <w:tcPr>
            <w:tcW w:w="3947" w:type="pct"/>
            <w:noWrap/>
          </w:tcPr>
          <w:p w:rsidR="00FF442B" w:rsidRPr="00F3719F" w:rsidRDefault="00FF442B" w:rsidP="008D009F">
            <w:pPr>
              <w:pStyle w:val="TAL"/>
              <w:ind w:left="111"/>
            </w:pPr>
            <w:r>
              <w:t>&lt;string, chosen by DSO&gt;</w:t>
            </w:r>
          </w:p>
        </w:tc>
      </w:tr>
      <w:tr w:rsidR="00FF442B" w:rsidTr="008D009F">
        <w:tblPrEx>
          <w:tblLook w:val="04A0" w:firstRow="1" w:lastRow="0" w:firstColumn="1" w:lastColumn="0" w:noHBand="0" w:noVBand="1"/>
        </w:tblPrEx>
        <w:trPr>
          <w:cantSplit/>
          <w:trHeight w:val="164"/>
          <w:jc w:val="center"/>
        </w:trPr>
        <w:tc>
          <w:tcPr>
            <w:tcW w:w="1053" w:type="pct"/>
            <w:noWrap/>
          </w:tcPr>
          <w:p w:rsidR="00FF442B" w:rsidRPr="00B26339" w:rsidRDefault="00FF442B" w:rsidP="008D009F">
            <w:pPr>
              <w:pStyle w:val="TAL"/>
              <w:rPr>
                <w:rFonts w:cs="Arial"/>
                <w:color w:val="000000"/>
              </w:rPr>
            </w:pPr>
            <w:r w:rsidRPr="00B26339">
              <w:rPr>
                <w:rFonts w:cs="Arial"/>
                <w:color w:val="000000"/>
              </w:rPr>
              <w:t>performanceMetrics</w:t>
            </w:r>
          </w:p>
        </w:tc>
        <w:tc>
          <w:tcPr>
            <w:tcW w:w="3947" w:type="pct"/>
            <w:noWrap/>
          </w:tcPr>
          <w:p w:rsidR="00FF442B" w:rsidRDefault="00FF442B" w:rsidP="008D009F">
            <w:pPr>
              <w:pStyle w:val="TAL"/>
              <w:ind w:left="111"/>
            </w:pPr>
            <w:r>
              <w:t>TBD</w:t>
            </w:r>
            <w:r>
              <w:br/>
              <w:t>&lt;string&gt;</w:t>
            </w:r>
            <w:r>
              <w:br/>
              <w:t>DRB.AirIfDelayDL_fliter, DRB.AirIfDelayUl_filter,</w:t>
            </w:r>
          </w:p>
          <w:p w:rsidR="00FF442B" w:rsidRDefault="00FF442B" w:rsidP="008D009F">
            <w:pPr>
              <w:pStyle w:val="TAL"/>
              <w:ind w:left="111"/>
            </w:pPr>
          </w:p>
          <w:p w:rsidR="00FF442B" w:rsidRDefault="00FF442B" w:rsidP="008D009F">
            <w:pPr>
              <w:pStyle w:val="TAL"/>
              <w:ind w:left="111"/>
            </w:pPr>
            <w:r>
              <w:t>DRB.UEThpDL, DRB.UEThpDL.QOS, DRB.UEThpDLSNSSAI, DRB.UEThpDL.PLMN,</w:t>
            </w:r>
          </w:p>
          <w:p w:rsidR="00FF442B" w:rsidRDefault="00FF442B" w:rsidP="008D009F">
            <w:pPr>
              <w:pStyle w:val="TAL"/>
              <w:ind w:left="111"/>
            </w:pPr>
            <w:r>
              <w:t xml:space="preserve">DRB.UEThpUL, DRB.UEThpUL.QOS, DRB.UEThpULSNSSAI, DRB.UEThpUL.PLMN, </w:t>
            </w:r>
          </w:p>
          <w:p w:rsidR="00FF442B" w:rsidRDefault="00FF442B" w:rsidP="008D009F">
            <w:pPr>
              <w:pStyle w:val="TAL"/>
              <w:ind w:left="111"/>
            </w:pPr>
          </w:p>
          <w:p w:rsidR="00FF442B" w:rsidRDefault="00FF442B" w:rsidP="008D009F">
            <w:pPr>
              <w:pStyle w:val="TAL"/>
              <w:ind w:left="111"/>
            </w:pPr>
            <w:r>
              <w:t xml:space="preserve">DRB.PacketLossRateUL, DRB.PacketLossRateUL.QOS, DRB.PacketLossRateUL.SNSSAI </w:t>
            </w:r>
          </w:p>
          <w:p w:rsidR="00FF442B" w:rsidRDefault="00FF442B" w:rsidP="008D009F">
            <w:pPr>
              <w:pStyle w:val="TAL"/>
              <w:ind w:left="111"/>
            </w:pPr>
          </w:p>
          <w:p w:rsidR="00FF442B" w:rsidRDefault="00FF442B" w:rsidP="008D009F">
            <w:pPr>
              <w:pStyle w:val="TAL"/>
              <w:ind w:left="111"/>
            </w:pPr>
            <w:r>
              <w:t>and cell/network availability</w:t>
            </w:r>
          </w:p>
        </w:tc>
      </w:tr>
      <w:tr w:rsidR="00FF442B" w:rsidTr="008D009F">
        <w:tblPrEx>
          <w:tblLook w:val="04A0" w:firstRow="1" w:lastRow="0" w:firstColumn="1" w:lastColumn="0" w:noHBand="0" w:noVBand="1"/>
        </w:tblPrEx>
        <w:trPr>
          <w:cantSplit/>
          <w:trHeight w:val="164"/>
          <w:jc w:val="center"/>
        </w:trPr>
        <w:tc>
          <w:tcPr>
            <w:tcW w:w="1053" w:type="pct"/>
            <w:noWrap/>
          </w:tcPr>
          <w:p w:rsidR="00FF442B" w:rsidRPr="00B26339" w:rsidRDefault="00FF442B" w:rsidP="008D009F">
            <w:pPr>
              <w:pStyle w:val="TAL"/>
              <w:rPr>
                <w:rFonts w:cs="Arial"/>
                <w:color w:val="000000"/>
              </w:rPr>
            </w:pPr>
            <w:r w:rsidRPr="00B26339">
              <w:rPr>
                <w:rFonts w:cs="Arial"/>
                <w:color w:val="000000"/>
              </w:rPr>
              <w:t>granularityPeriod</w:t>
            </w:r>
          </w:p>
        </w:tc>
        <w:tc>
          <w:tcPr>
            <w:tcW w:w="3947" w:type="pct"/>
            <w:noWrap/>
          </w:tcPr>
          <w:p w:rsidR="00FF442B" w:rsidRDefault="00FF442B" w:rsidP="008D009F">
            <w:pPr>
              <w:pStyle w:val="TAL"/>
              <w:ind w:left="111"/>
            </w:pPr>
            <w:r>
              <w:t>&lt;integer, defined in seconds, chosed by DSO&gt;</w:t>
            </w:r>
          </w:p>
        </w:tc>
      </w:tr>
      <w:tr w:rsidR="00FF442B" w:rsidRPr="00CE6AD3" w:rsidTr="008D009F">
        <w:trPr>
          <w:cantSplit/>
          <w:jc w:val="center"/>
        </w:trPr>
        <w:tc>
          <w:tcPr>
            <w:tcW w:w="1053" w:type="pct"/>
            <w:noWrap/>
          </w:tcPr>
          <w:p w:rsidR="00FF442B" w:rsidRPr="00B26339" w:rsidRDefault="00FF442B" w:rsidP="008D009F">
            <w:pPr>
              <w:pStyle w:val="TAL"/>
              <w:rPr>
                <w:rFonts w:cs="Arial"/>
              </w:rPr>
            </w:pPr>
            <w:r w:rsidRPr="00B26339">
              <w:rPr>
                <w:rFonts w:cs="Arial"/>
              </w:rPr>
              <w:t>objectInstances</w:t>
            </w:r>
          </w:p>
        </w:tc>
        <w:tc>
          <w:tcPr>
            <w:tcW w:w="3947" w:type="pct"/>
            <w:noWrap/>
          </w:tcPr>
          <w:p w:rsidR="00FF442B" w:rsidRPr="00CE6AD3" w:rsidRDefault="00FF442B" w:rsidP="008D009F">
            <w:pPr>
              <w:pStyle w:val="TAL"/>
              <w:ind w:left="111"/>
            </w:pPr>
            <w:r>
              <w:t>-</w:t>
            </w:r>
          </w:p>
        </w:tc>
      </w:tr>
      <w:tr w:rsidR="00FF442B" w:rsidRPr="00CE6AD3" w:rsidTr="008D009F">
        <w:trPr>
          <w:cantSplit/>
          <w:jc w:val="center"/>
        </w:trPr>
        <w:tc>
          <w:tcPr>
            <w:tcW w:w="1053" w:type="pct"/>
            <w:noWrap/>
          </w:tcPr>
          <w:p w:rsidR="00FF442B" w:rsidRPr="00B26339" w:rsidRDefault="00FF442B" w:rsidP="008D009F">
            <w:pPr>
              <w:pStyle w:val="TAL"/>
              <w:rPr>
                <w:rFonts w:cs="Arial"/>
              </w:rPr>
            </w:pPr>
            <w:r w:rsidRPr="00B26339">
              <w:rPr>
                <w:rFonts w:cs="Arial"/>
              </w:rPr>
              <w:t>rootObjectInstances</w:t>
            </w:r>
          </w:p>
        </w:tc>
        <w:tc>
          <w:tcPr>
            <w:tcW w:w="3947" w:type="pct"/>
            <w:noWrap/>
          </w:tcPr>
          <w:p w:rsidR="00FF442B" w:rsidRPr="00CE6AD3" w:rsidRDefault="00FF442B" w:rsidP="008D009F">
            <w:pPr>
              <w:pStyle w:val="TAL"/>
              <w:ind w:left="111"/>
            </w:pPr>
            <w:r>
              <w:t>-</w:t>
            </w:r>
          </w:p>
        </w:tc>
      </w:tr>
      <w:tr w:rsidR="00FF442B" w:rsidTr="008D009F">
        <w:tblPrEx>
          <w:tblLook w:val="04A0" w:firstRow="1" w:lastRow="0" w:firstColumn="1" w:lastColumn="0" w:noHBand="0" w:noVBand="1"/>
        </w:tblPrEx>
        <w:trPr>
          <w:cantSplit/>
          <w:trHeight w:val="164"/>
          <w:jc w:val="center"/>
        </w:trPr>
        <w:tc>
          <w:tcPr>
            <w:tcW w:w="1053" w:type="pct"/>
            <w:noWrap/>
          </w:tcPr>
          <w:p w:rsidR="00FF442B" w:rsidRPr="00B26339" w:rsidRDefault="00FF442B" w:rsidP="008D009F">
            <w:pPr>
              <w:pStyle w:val="TAL"/>
              <w:rPr>
                <w:rFonts w:cs="Arial"/>
                <w:color w:val="000000"/>
              </w:rPr>
            </w:pPr>
            <w:r w:rsidRPr="00B26339">
              <w:rPr>
                <w:rFonts w:cs="Arial"/>
                <w:color w:val="000000"/>
              </w:rPr>
              <w:t>reportingCtrl</w:t>
            </w:r>
          </w:p>
        </w:tc>
        <w:tc>
          <w:tcPr>
            <w:tcW w:w="3947" w:type="pct"/>
            <w:noWrap/>
          </w:tcPr>
          <w:p w:rsidR="00FF442B" w:rsidRDefault="00FF442B" w:rsidP="008D009F">
            <w:pPr>
              <w:pStyle w:val="TAL"/>
              <w:ind w:left="111"/>
            </w:pPr>
            <w:r>
              <w:t>fileReportingPeriod = &lt;integer, multiple of granularity period, chosen by DSO&gt;</w:t>
            </w:r>
          </w:p>
        </w:tc>
      </w:tr>
      <w:tr w:rsidR="00FF442B" w:rsidTr="008D009F">
        <w:tblPrEx>
          <w:tblLook w:val="04A0" w:firstRow="1" w:lastRow="0" w:firstColumn="1" w:lastColumn="0" w:noHBand="0" w:noVBand="1"/>
        </w:tblPrEx>
        <w:trPr>
          <w:cantSplit/>
          <w:trHeight w:val="164"/>
          <w:jc w:val="center"/>
        </w:trPr>
        <w:tc>
          <w:tcPr>
            <w:tcW w:w="1053" w:type="pct"/>
            <w:noWrap/>
          </w:tcPr>
          <w:p w:rsidR="00FF442B" w:rsidRPr="00B26339" w:rsidRDefault="00FF442B" w:rsidP="008D009F">
            <w:pPr>
              <w:pStyle w:val="TAL"/>
              <w:rPr>
                <w:rFonts w:cs="Arial"/>
                <w:color w:val="000000"/>
              </w:rPr>
            </w:pPr>
            <w:r>
              <w:rPr>
                <w:rFonts w:cs="Arial"/>
                <w:color w:val="000000"/>
                <w:lang w:val="de-DE"/>
              </w:rPr>
              <w:t>_linkToFiles</w:t>
            </w:r>
          </w:p>
        </w:tc>
        <w:tc>
          <w:tcPr>
            <w:tcW w:w="3947" w:type="pct"/>
            <w:noWrap/>
          </w:tcPr>
          <w:p w:rsidR="00FF442B" w:rsidRDefault="00FF442B" w:rsidP="008D009F">
            <w:pPr>
              <w:pStyle w:val="TAL"/>
              <w:ind w:left="111"/>
            </w:pPr>
            <w:r>
              <w:rPr>
                <w:lang w:val="de-DE"/>
              </w:rPr>
              <w:t>-</w:t>
            </w:r>
          </w:p>
        </w:tc>
      </w:tr>
    </w:tbl>
    <w:p w:rsidR="00FF442B" w:rsidRDefault="00FF442B" w:rsidP="00FF442B"/>
    <w:p w:rsidR="00FF442B" w:rsidRPr="00603992" w:rsidRDefault="00FF442B" w:rsidP="00FF442B">
      <w:pPr>
        <w:pStyle w:val="B1"/>
      </w:pPr>
      <w:r>
        <w:tab/>
      </w:r>
      <w:r w:rsidRPr="00603992">
        <w:t xml:space="preserve">In this example, report files shall be stored on MnS producer and, on condition that an appropriate subscription is in place, inform the MnS consumer about the availability of new files and the file location using the notifyFileReady notification. Other reporting configurations are possible according to attribute settings. </w:t>
      </w:r>
    </w:p>
    <w:p w:rsidR="00FF442B" w:rsidRPr="00603992" w:rsidRDefault="00FF442B" w:rsidP="00FF442B">
      <w:pPr>
        <w:pStyle w:val="B1"/>
      </w:pPr>
      <w:r>
        <w:t>2.</w:t>
      </w:r>
      <w:r>
        <w:tab/>
      </w:r>
      <w:r w:rsidRPr="00603992">
        <w:t>The producer creates “PerfMetricJob” data collection job and Files MOI to contain report information.</w:t>
      </w:r>
    </w:p>
    <w:p w:rsidR="00FF442B" w:rsidRPr="00603992" w:rsidRDefault="00FF442B" w:rsidP="00FF442B">
      <w:pPr>
        <w:pStyle w:val="B1"/>
      </w:pPr>
      <w:r>
        <w:t>3.</w:t>
      </w:r>
      <w:r>
        <w:tab/>
      </w:r>
      <w:r w:rsidRPr="00603992">
        <w:t>The producer sends createMOI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FF442B" w:rsidRPr="00EE4C90" w:rsidTr="008D009F">
        <w:trPr>
          <w:cantSplit/>
          <w:jc w:val="center"/>
        </w:trPr>
        <w:tc>
          <w:tcPr>
            <w:tcW w:w="1072" w:type="pct"/>
            <w:shd w:val="clear" w:color="auto" w:fill="BFBFBF"/>
            <w:noWrap/>
            <w:vAlign w:val="center"/>
          </w:tcPr>
          <w:p w:rsidR="00FF442B" w:rsidRPr="00353ED8" w:rsidRDefault="00FF442B" w:rsidP="008D009F">
            <w:pPr>
              <w:pStyle w:val="TAH"/>
            </w:pPr>
            <w:r w:rsidRPr="00353ED8">
              <w:t>Attribute name</w:t>
            </w:r>
          </w:p>
        </w:tc>
        <w:tc>
          <w:tcPr>
            <w:tcW w:w="3928" w:type="pct"/>
            <w:shd w:val="clear" w:color="auto" w:fill="BFBFBF"/>
            <w:noWrap/>
            <w:vAlign w:val="center"/>
          </w:tcPr>
          <w:p w:rsidR="00FF442B" w:rsidRPr="00EE4C90" w:rsidRDefault="00FF442B" w:rsidP="008D009F">
            <w:pPr>
              <w:pStyle w:val="TAH"/>
              <w:ind w:left="111"/>
              <w:jc w:val="left"/>
            </w:pPr>
            <w:r>
              <w:t>Value</w:t>
            </w:r>
          </w:p>
        </w:tc>
      </w:tr>
      <w:tr w:rsidR="00FF442B" w:rsidRPr="005B0391" w:rsidTr="008D009F">
        <w:tblPrEx>
          <w:tblLook w:val="04A0" w:firstRow="1" w:lastRow="0" w:firstColumn="1" w:lastColumn="0" w:noHBand="0" w:noVBand="1"/>
        </w:tblPrEx>
        <w:trPr>
          <w:cantSplit/>
          <w:trHeight w:val="164"/>
          <w:jc w:val="center"/>
        </w:trPr>
        <w:tc>
          <w:tcPr>
            <w:tcW w:w="1072" w:type="pct"/>
            <w:noWrap/>
          </w:tcPr>
          <w:p w:rsidR="00FF442B" w:rsidRPr="00B26339" w:rsidRDefault="00FF442B" w:rsidP="008D009F">
            <w:pPr>
              <w:pStyle w:val="TAL"/>
              <w:rPr>
                <w:rFonts w:cs="Arial"/>
                <w:color w:val="000000"/>
              </w:rPr>
            </w:pPr>
            <w:r>
              <w:rPr>
                <w:rFonts w:cs="Arial"/>
                <w:color w:val="000000"/>
              </w:rPr>
              <w:t>attributeListOut</w:t>
            </w:r>
          </w:p>
        </w:tc>
        <w:tc>
          <w:tcPr>
            <w:tcW w:w="3928" w:type="pct"/>
            <w:noWrap/>
          </w:tcPr>
          <w:p w:rsidR="00FF442B" w:rsidRPr="005B0391" w:rsidRDefault="00FF442B" w:rsidP="008D009F">
            <w:pPr>
              <w:pStyle w:val="TAL"/>
              <w:ind w:left="111"/>
            </w:pPr>
            <w:r>
              <w:t>name / value pairs of the attributes of the new object</w:t>
            </w:r>
          </w:p>
        </w:tc>
      </w:tr>
      <w:tr w:rsidR="00FF442B" w:rsidTr="008D009F">
        <w:tblPrEx>
          <w:tblLook w:val="04A0" w:firstRow="1" w:lastRow="0" w:firstColumn="1" w:lastColumn="0" w:noHBand="0" w:noVBand="1"/>
        </w:tblPrEx>
        <w:trPr>
          <w:cantSplit/>
          <w:trHeight w:val="164"/>
          <w:jc w:val="center"/>
        </w:trPr>
        <w:tc>
          <w:tcPr>
            <w:tcW w:w="1072" w:type="pct"/>
            <w:noWrap/>
          </w:tcPr>
          <w:p w:rsidR="00FF442B" w:rsidRDefault="00FF442B" w:rsidP="008D009F">
            <w:pPr>
              <w:pStyle w:val="TAL"/>
              <w:rPr>
                <w:rFonts w:cs="Arial"/>
                <w:color w:val="000000"/>
                <w:lang w:val="de-DE"/>
              </w:rPr>
            </w:pPr>
            <w:r>
              <w:rPr>
                <w:rFonts w:cs="Arial"/>
                <w:color w:val="000000"/>
                <w:lang w:val="de-DE"/>
              </w:rPr>
              <w:t>status</w:t>
            </w:r>
          </w:p>
        </w:tc>
        <w:tc>
          <w:tcPr>
            <w:tcW w:w="3928" w:type="pct"/>
            <w:noWrap/>
          </w:tcPr>
          <w:p w:rsidR="00FF442B" w:rsidRDefault="00FF442B" w:rsidP="008D009F">
            <w:pPr>
              <w:pStyle w:val="TAL"/>
              <w:ind w:left="111"/>
              <w:rPr>
                <w:lang w:val="de-DE"/>
              </w:rPr>
            </w:pPr>
            <w:r>
              <w:rPr>
                <w:lang w:val="de-DE"/>
              </w:rPr>
              <w:t>OperationSucceeded | OperationFailed</w:t>
            </w:r>
          </w:p>
        </w:tc>
      </w:tr>
    </w:tbl>
    <w:p w:rsidR="00FF442B" w:rsidRDefault="00FF442B" w:rsidP="00FF442B">
      <w:pPr>
        <w:pStyle w:val="ListParagraph"/>
      </w:pPr>
    </w:p>
    <w:p w:rsidR="00FF442B" w:rsidRDefault="00FF442B" w:rsidP="00FF442B">
      <w:pPr>
        <w:pStyle w:val="B1"/>
      </w:pPr>
      <w:r>
        <w:t>The DSO consumer stores the attribute name/value pairs.</w:t>
      </w:r>
    </w:p>
    <w:p w:rsidR="00FF442B" w:rsidRDefault="00FF442B" w:rsidP="00FF442B">
      <w:r>
        <w:t>Repeat steps 1 - 3 for each cell site where performance metric information is wanted.</w:t>
      </w:r>
    </w:p>
    <w:p w:rsidR="00FF442B" w:rsidRDefault="00FF442B" w:rsidP="00FF442B">
      <w:pPr>
        <w:pStyle w:val="ListParagraph"/>
        <w:numPr>
          <w:ilvl w:val="0"/>
          <w:numId w:val="23"/>
        </w:numPr>
      </w:pPr>
      <w:r>
        <w:t>ThresholdMonitor</w:t>
      </w:r>
    </w:p>
    <w:p w:rsidR="00FF442B" w:rsidRPr="00603992" w:rsidRDefault="00FF442B" w:rsidP="00FF442B">
      <w:pPr>
        <w:pStyle w:val="B1"/>
      </w:pPr>
      <w:r>
        <w:t>4.</w:t>
      </w:r>
      <w:r>
        <w:tab/>
      </w:r>
      <w:r w:rsidRPr="00603992">
        <w:t>The DSO consumer sends createMOI for ThresholdMonitor to monitor the requirement performance measurements including measurement for latency, packet loss, throughput and cell/network availability, using the follows parameters: managedObjectClass = ThresholdMonitor, managedObjectInstance = {DN supplied by supporting site operator}, attributeListIn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FF442B" w:rsidRPr="00EE4C90" w:rsidTr="008D009F">
        <w:trPr>
          <w:cantSplit/>
          <w:jc w:val="center"/>
        </w:trPr>
        <w:tc>
          <w:tcPr>
            <w:tcW w:w="1091" w:type="pct"/>
            <w:shd w:val="clear" w:color="auto" w:fill="BFBFBF"/>
            <w:noWrap/>
            <w:vAlign w:val="center"/>
          </w:tcPr>
          <w:p w:rsidR="00FF442B" w:rsidRPr="00353ED8" w:rsidRDefault="00FF442B" w:rsidP="008D009F">
            <w:pPr>
              <w:pStyle w:val="TAH"/>
            </w:pPr>
            <w:r w:rsidRPr="00353ED8">
              <w:lastRenderedPageBreak/>
              <w:t>Attribute name</w:t>
            </w:r>
          </w:p>
        </w:tc>
        <w:tc>
          <w:tcPr>
            <w:tcW w:w="3909" w:type="pct"/>
            <w:shd w:val="clear" w:color="auto" w:fill="BFBFBF"/>
            <w:noWrap/>
            <w:vAlign w:val="center"/>
          </w:tcPr>
          <w:p w:rsidR="00FF442B" w:rsidRPr="00EE4C90" w:rsidRDefault="00FF442B" w:rsidP="008D009F">
            <w:pPr>
              <w:pStyle w:val="TAH"/>
              <w:ind w:left="111"/>
              <w:jc w:val="left"/>
            </w:pPr>
            <w:r>
              <w:t>Value</w:t>
            </w:r>
          </w:p>
        </w:tc>
      </w:tr>
      <w:tr w:rsidR="00FF442B" w:rsidRPr="005B0391" w:rsidTr="008D009F">
        <w:tblPrEx>
          <w:tblLook w:val="04A0" w:firstRow="1" w:lastRow="0" w:firstColumn="1" w:lastColumn="0" w:noHBand="0" w:noVBand="1"/>
        </w:tblPrEx>
        <w:trPr>
          <w:cantSplit/>
          <w:trHeight w:val="164"/>
          <w:jc w:val="center"/>
        </w:trPr>
        <w:tc>
          <w:tcPr>
            <w:tcW w:w="1091" w:type="pct"/>
            <w:noWrap/>
          </w:tcPr>
          <w:p w:rsidR="00FF442B" w:rsidRPr="00B26339" w:rsidRDefault="00FF442B" w:rsidP="008D009F">
            <w:pPr>
              <w:pStyle w:val="TAL"/>
              <w:rPr>
                <w:rFonts w:cs="Arial"/>
                <w:color w:val="000000"/>
              </w:rPr>
            </w:pPr>
            <w:r w:rsidRPr="00B26339">
              <w:rPr>
                <w:rFonts w:cs="Arial"/>
                <w:color w:val="000000"/>
              </w:rPr>
              <w:t>administrativeState</w:t>
            </w:r>
          </w:p>
        </w:tc>
        <w:tc>
          <w:tcPr>
            <w:tcW w:w="3909" w:type="pct"/>
            <w:noWrap/>
          </w:tcPr>
          <w:p w:rsidR="00FF442B" w:rsidRPr="005B0391" w:rsidRDefault="00FF442B" w:rsidP="008D009F">
            <w:pPr>
              <w:pStyle w:val="TAL"/>
              <w:ind w:left="111"/>
            </w:pPr>
            <w:r>
              <w:t>-</w:t>
            </w:r>
          </w:p>
        </w:tc>
      </w:tr>
      <w:tr w:rsidR="00FF442B" w:rsidRPr="005B0391" w:rsidTr="008D009F">
        <w:tblPrEx>
          <w:tblLook w:val="04A0" w:firstRow="1" w:lastRow="0" w:firstColumn="1" w:lastColumn="0" w:noHBand="0" w:noVBand="1"/>
        </w:tblPrEx>
        <w:trPr>
          <w:cantSplit/>
          <w:trHeight w:val="164"/>
          <w:jc w:val="center"/>
        </w:trPr>
        <w:tc>
          <w:tcPr>
            <w:tcW w:w="1091" w:type="pct"/>
            <w:noWrap/>
          </w:tcPr>
          <w:p w:rsidR="00FF442B" w:rsidRPr="00B26339" w:rsidRDefault="00FF442B" w:rsidP="008D009F">
            <w:pPr>
              <w:pStyle w:val="TAL"/>
              <w:rPr>
                <w:rFonts w:cs="Arial"/>
                <w:color w:val="000000"/>
              </w:rPr>
            </w:pPr>
            <w:r w:rsidRPr="00B26339">
              <w:rPr>
                <w:rFonts w:cs="Arial"/>
                <w:color w:val="000000"/>
              </w:rPr>
              <w:t>operationalState</w:t>
            </w:r>
          </w:p>
        </w:tc>
        <w:tc>
          <w:tcPr>
            <w:tcW w:w="3909" w:type="pct"/>
            <w:noWrap/>
          </w:tcPr>
          <w:p w:rsidR="00FF442B" w:rsidRPr="005B0391" w:rsidRDefault="00FF442B" w:rsidP="008D009F">
            <w:pPr>
              <w:pStyle w:val="TAL"/>
              <w:ind w:left="111"/>
            </w:pPr>
            <w:r>
              <w:t>-</w:t>
            </w:r>
          </w:p>
        </w:tc>
      </w:tr>
      <w:tr w:rsidR="00FF442B" w:rsidRPr="00F3719F" w:rsidTr="008D009F">
        <w:tblPrEx>
          <w:tblLook w:val="04A0" w:firstRow="1" w:lastRow="0" w:firstColumn="1" w:lastColumn="0" w:noHBand="0" w:noVBand="1"/>
        </w:tblPrEx>
        <w:trPr>
          <w:cantSplit/>
          <w:trHeight w:val="164"/>
          <w:jc w:val="center"/>
        </w:trPr>
        <w:tc>
          <w:tcPr>
            <w:tcW w:w="1091" w:type="pct"/>
            <w:noWrap/>
          </w:tcPr>
          <w:p w:rsidR="00FF442B" w:rsidRPr="00B26339" w:rsidRDefault="00FF442B" w:rsidP="008D009F">
            <w:pPr>
              <w:pStyle w:val="TAL"/>
              <w:rPr>
                <w:rFonts w:cs="Arial"/>
                <w:color w:val="000000"/>
              </w:rPr>
            </w:pPr>
            <w:r>
              <w:rPr>
                <w:rFonts w:cs="Arial"/>
                <w:color w:val="000000"/>
              </w:rPr>
              <w:t>thresholdInfoList</w:t>
            </w:r>
          </w:p>
        </w:tc>
        <w:tc>
          <w:tcPr>
            <w:tcW w:w="3909" w:type="pct"/>
            <w:noWrap/>
          </w:tcPr>
          <w:p w:rsidR="00FF442B" w:rsidRPr="00F3719F" w:rsidRDefault="00FF442B" w:rsidP="008D009F">
            <w:pPr>
              <w:pStyle w:val="TAL"/>
              <w:ind w:left="111"/>
            </w:pPr>
            <w:r>
              <w:t>list of ThesholdInfo &lt;&lt;datatype&gt;&gt;, one for each performance metric.  chosen by DSO</w:t>
            </w:r>
          </w:p>
        </w:tc>
      </w:tr>
      <w:tr w:rsidR="00FF442B" w:rsidTr="008D009F">
        <w:tblPrEx>
          <w:tblLook w:val="04A0" w:firstRow="1" w:lastRow="0" w:firstColumn="1" w:lastColumn="0" w:noHBand="0" w:noVBand="1"/>
        </w:tblPrEx>
        <w:trPr>
          <w:cantSplit/>
          <w:trHeight w:val="164"/>
          <w:jc w:val="center"/>
        </w:trPr>
        <w:tc>
          <w:tcPr>
            <w:tcW w:w="1091" w:type="pct"/>
            <w:noWrap/>
          </w:tcPr>
          <w:p w:rsidR="00FF442B" w:rsidRPr="00B26339" w:rsidRDefault="00FF442B" w:rsidP="008D009F">
            <w:pPr>
              <w:pStyle w:val="TAL"/>
              <w:rPr>
                <w:rFonts w:cs="Arial"/>
                <w:color w:val="000000"/>
              </w:rPr>
            </w:pPr>
            <w:r>
              <w:rPr>
                <w:rFonts w:cs="Arial"/>
                <w:color w:val="000000"/>
              </w:rPr>
              <w:t>monitorGranularityPeriod</w:t>
            </w:r>
          </w:p>
        </w:tc>
        <w:tc>
          <w:tcPr>
            <w:tcW w:w="3909" w:type="pct"/>
            <w:noWrap/>
          </w:tcPr>
          <w:p w:rsidR="00FF442B" w:rsidRDefault="00FF442B" w:rsidP="008D009F">
            <w:pPr>
              <w:pStyle w:val="TAL"/>
              <w:ind w:left="111"/>
            </w:pPr>
            <w:r>
              <w:t xml:space="preserve"> &lt;integer, defined in seconds, multiple of granularity period from PMJ MOI, chosen by DSO&gt;</w:t>
            </w:r>
          </w:p>
        </w:tc>
      </w:tr>
      <w:tr w:rsidR="00FF442B" w:rsidTr="008D009F">
        <w:tblPrEx>
          <w:tblLook w:val="04A0" w:firstRow="1" w:lastRow="0" w:firstColumn="1" w:lastColumn="0" w:noHBand="0" w:noVBand="1"/>
        </w:tblPrEx>
        <w:trPr>
          <w:cantSplit/>
          <w:trHeight w:val="164"/>
          <w:jc w:val="center"/>
        </w:trPr>
        <w:tc>
          <w:tcPr>
            <w:tcW w:w="1091" w:type="pct"/>
            <w:noWrap/>
          </w:tcPr>
          <w:p w:rsidR="00FF442B" w:rsidRPr="00B26339" w:rsidRDefault="00FF442B" w:rsidP="008D009F">
            <w:pPr>
              <w:pStyle w:val="TAL"/>
              <w:rPr>
                <w:rFonts w:cs="Arial"/>
                <w:color w:val="000000"/>
              </w:rPr>
            </w:pPr>
            <w:r>
              <w:rPr>
                <w:rFonts w:cs="Arial"/>
                <w:color w:val="000000"/>
              </w:rPr>
              <w:t>objectInstances</w:t>
            </w:r>
          </w:p>
        </w:tc>
        <w:tc>
          <w:tcPr>
            <w:tcW w:w="3909" w:type="pct"/>
            <w:noWrap/>
          </w:tcPr>
          <w:p w:rsidR="00FF442B" w:rsidRDefault="00FF442B" w:rsidP="008D009F">
            <w:pPr>
              <w:pStyle w:val="TAL"/>
              <w:ind w:left="111"/>
            </w:pPr>
            <w:r>
              <w:t>-</w:t>
            </w:r>
          </w:p>
        </w:tc>
      </w:tr>
      <w:tr w:rsidR="00FF442B" w:rsidRPr="00CE6AD3" w:rsidTr="008D009F">
        <w:trPr>
          <w:cantSplit/>
          <w:jc w:val="center"/>
        </w:trPr>
        <w:tc>
          <w:tcPr>
            <w:tcW w:w="1091" w:type="pct"/>
            <w:noWrap/>
          </w:tcPr>
          <w:p w:rsidR="00FF442B" w:rsidRPr="00B26339" w:rsidRDefault="00FF442B" w:rsidP="008D009F">
            <w:pPr>
              <w:pStyle w:val="TAL"/>
              <w:rPr>
                <w:rFonts w:cs="Arial"/>
              </w:rPr>
            </w:pPr>
            <w:r>
              <w:rPr>
                <w:rFonts w:cs="Arial"/>
              </w:rPr>
              <w:t>rootO</w:t>
            </w:r>
            <w:r w:rsidRPr="00B26339">
              <w:rPr>
                <w:rFonts w:cs="Arial"/>
              </w:rPr>
              <w:t>bjectInstances</w:t>
            </w:r>
          </w:p>
        </w:tc>
        <w:tc>
          <w:tcPr>
            <w:tcW w:w="3909" w:type="pct"/>
            <w:noWrap/>
          </w:tcPr>
          <w:p w:rsidR="00FF442B" w:rsidRPr="00CE6AD3" w:rsidRDefault="00FF442B" w:rsidP="008D009F">
            <w:pPr>
              <w:pStyle w:val="TAL"/>
              <w:ind w:left="111"/>
            </w:pPr>
            <w:r>
              <w:t>-</w:t>
            </w:r>
          </w:p>
        </w:tc>
      </w:tr>
    </w:tbl>
    <w:p w:rsidR="00FF442B" w:rsidRDefault="00FF442B" w:rsidP="00FF442B">
      <w:pPr>
        <w:pStyle w:val="ListParagraph"/>
      </w:pPr>
    </w:p>
    <w:p w:rsidR="00FF442B" w:rsidRDefault="00FF442B" w:rsidP="00FF442B">
      <w:pPr>
        <w:pStyle w:val="ListParagraph"/>
      </w:pPr>
      <w:r>
        <w:t>In this example, a ThresholdInfo datatype will be included for each performance metric that was included in the creation of the corresponding PerfMetricJob MOI.</w:t>
      </w:r>
    </w:p>
    <w:p w:rsidR="00FF442B" w:rsidRDefault="00FF442B" w:rsidP="00FF442B">
      <w:pPr>
        <w:pStyle w:val="ListParagraph"/>
      </w:pPr>
      <w:r>
        <w:t>[ThresholdInfo will also contain an attribute for the location (Lat/long, TAC, cellid). This is used to scope the object instance to be monitored.]</w:t>
      </w:r>
    </w:p>
    <w:p w:rsidR="00FF442B" w:rsidRPr="00603992" w:rsidRDefault="00FF442B" w:rsidP="00FF442B">
      <w:pPr>
        <w:pStyle w:val="B1"/>
      </w:pPr>
      <w:r>
        <w:t>5.</w:t>
      </w:r>
      <w:r>
        <w:tab/>
      </w:r>
      <w:r w:rsidRPr="00603992">
        <w:t>The producer creates “ThresholdMonitor” data collection job.</w:t>
      </w:r>
    </w:p>
    <w:p w:rsidR="00FF442B" w:rsidRPr="00603992" w:rsidRDefault="00FF442B" w:rsidP="00FF442B">
      <w:pPr>
        <w:pStyle w:val="B1"/>
      </w:pPr>
      <w:r>
        <w:t>6.</w:t>
      </w:r>
      <w:r>
        <w:tab/>
      </w:r>
      <w:r w:rsidRPr="00603992">
        <w:t>The producer sends createMOI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FF442B" w:rsidRPr="00EE4C90" w:rsidTr="008D009F">
        <w:trPr>
          <w:cantSplit/>
          <w:jc w:val="center"/>
        </w:trPr>
        <w:tc>
          <w:tcPr>
            <w:tcW w:w="1072" w:type="pct"/>
            <w:shd w:val="clear" w:color="auto" w:fill="BFBFBF"/>
            <w:noWrap/>
            <w:vAlign w:val="center"/>
          </w:tcPr>
          <w:p w:rsidR="00FF442B" w:rsidRPr="00353ED8" w:rsidRDefault="00FF442B" w:rsidP="008D009F">
            <w:pPr>
              <w:pStyle w:val="TAH"/>
            </w:pPr>
            <w:r w:rsidRPr="00353ED8">
              <w:t>Attribute name</w:t>
            </w:r>
          </w:p>
        </w:tc>
        <w:tc>
          <w:tcPr>
            <w:tcW w:w="3928" w:type="pct"/>
            <w:shd w:val="clear" w:color="auto" w:fill="BFBFBF"/>
            <w:noWrap/>
            <w:vAlign w:val="center"/>
          </w:tcPr>
          <w:p w:rsidR="00FF442B" w:rsidRPr="00EE4C90" w:rsidRDefault="00FF442B" w:rsidP="008D009F">
            <w:pPr>
              <w:pStyle w:val="TAH"/>
              <w:ind w:left="111"/>
              <w:jc w:val="left"/>
            </w:pPr>
            <w:r>
              <w:t>Value</w:t>
            </w:r>
          </w:p>
        </w:tc>
      </w:tr>
      <w:tr w:rsidR="00FF442B" w:rsidRPr="005B0391" w:rsidTr="008D009F">
        <w:tblPrEx>
          <w:tblLook w:val="04A0" w:firstRow="1" w:lastRow="0" w:firstColumn="1" w:lastColumn="0" w:noHBand="0" w:noVBand="1"/>
        </w:tblPrEx>
        <w:trPr>
          <w:cantSplit/>
          <w:trHeight w:val="164"/>
          <w:jc w:val="center"/>
        </w:trPr>
        <w:tc>
          <w:tcPr>
            <w:tcW w:w="1072" w:type="pct"/>
            <w:noWrap/>
          </w:tcPr>
          <w:p w:rsidR="00FF442B" w:rsidRPr="00B26339" w:rsidRDefault="00FF442B" w:rsidP="008D009F">
            <w:pPr>
              <w:pStyle w:val="TAL"/>
              <w:rPr>
                <w:rFonts w:cs="Arial"/>
                <w:color w:val="000000"/>
              </w:rPr>
            </w:pPr>
            <w:r>
              <w:rPr>
                <w:rFonts w:cs="Arial"/>
                <w:color w:val="000000"/>
              </w:rPr>
              <w:t>attributeListOut</w:t>
            </w:r>
          </w:p>
        </w:tc>
        <w:tc>
          <w:tcPr>
            <w:tcW w:w="3928" w:type="pct"/>
            <w:noWrap/>
          </w:tcPr>
          <w:p w:rsidR="00FF442B" w:rsidRPr="005B0391" w:rsidRDefault="00FF442B" w:rsidP="008D009F">
            <w:pPr>
              <w:pStyle w:val="TAL"/>
              <w:ind w:left="111"/>
            </w:pPr>
            <w:r>
              <w:t>name / value pairs of the attributes of the new object</w:t>
            </w:r>
          </w:p>
        </w:tc>
      </w:tr>
      <w:tr w:rsidR="00FF442B" w:rsidTr="008D009F">
        <w:tblPrEx>
          <w:tblLook w:val="04A0" w:firstRow="1" w:lastRow="0" w:firstColumn="1" w:lastColumn="0" w:noHBand="0" w:noVBand="1"/>
        </w:tblPrEx>
        <w:trPr>
          <w:cantSplit/>
          <w:trHeight w:val="164"/>
          <w:jc w:val="center"/>
        </w:trPr>
        <w:tc>
          <w:tcPr>
            <w:tcW w:w="1072" w:type="pct"/>
            <w:noWrap/>
          </w:tcPr>
          <w:p w:rsidR="00FF442B" w:rsidRDefault="00FF442B" w:rsidP="008D009F">
            <w:pPr>
              <w:pStyle w:val="TAL"/>
              <w:rPr>
                <w:rFonts w:cs="Arial"/>
                <w:color w:val="000000"/>
                <w:lang w:val="de-DE"/>
              </w:rPr>
            </w:pPr>
            <w:r>
              <w:rPr>
                <w:rFonts w:cs="Arial"/>
                <w:color w:val="000000"/>
                <w:lang w:val="de-DE"/>
              </w:rPr>
              <w:t>status</w:t>
            </w:r>
          </w:p>
        </w:tc>
        <w:tc>
          <w:tcPr>
            <w:tcW w:w="3928" w:type="pct"/>
            <w:noWrap/>
          </w:tcPr>
          <w:p w:rsidR="00FF442B" w:rsidRDefault="00FF442B" w:rsidP="008D009F">
            <w:pPr>
              <w:pStyle w:val="TAL"/>
              <w:ind w:left="111"/>
              <w:rPr>
                <w:lang w:val="de-DE"/>
              </w:rPr>
            </w:pPr>
            <w:r>
              <w:rPr>
                <w:lang w:val="de-DE"/>
              </w:rPr>
              <w:t>OperationSucceeded | OperationFailed</w:t>
            </w:r>
          </w:p>
        </w:tc>
      </w:tr>
    </w:tbl>
    <w:p w:rsidR="00FF442B" w:rsidRDefault="00FF442B" w:rsidP="00FF442B">
      <w:pPr>
        <w:pStyle w:val="ListParagraph"/>
      </w:pPr>
    </w:p>
    <w:p w:rsidR="00FF442B" w:rsidRDefault="00FF442B" w:rsidP="00FF442B">
      <w:pPr>
        <w:pStyle w:val="B1"/>
      </w:pPr>
      <w:r>
        <w:tab/>
        <w:t>The DSO consumer stores the attribute name/value pairs.</w:t>
      </w:r>
    </w:p>
    <w:p w:rsidR="00FF442B" w:rsidRDefault="00FF442B" w:rsidP="00FF442B">
      <w:r>
        <w:t>Repeat steps 4 - 6 for each cell site where PerfMetricJob was created.</w:t>
      </w:r>
    </w:p>
    <w:p w:rsidR="00FF442B" w:rsidRDefault="00FF442B" w:rsidP="00FF442B">
      <w:pPr>
        <w:pStyle w:val="ListParagraph"/>
        <w:numPr>
          <w:ilvl w:val="0"/>
          <w:numId w:val="23"/>
        </w:numPr>
      </w:pPr>
      <w:r>
        <w:t>NtfSubscriptionControl</w:t>
      </w:r>
    </w:p>
    <w:p w:rsidR="00FF442B" w:rsidRPr="00603992" w:rsidRDefault="00FF442B" w:rsidP="00FF442B">
      <w:pPr>
        <w:pStyle w:val="B1"/>
      </w:pPr>
      <w:r>
        <w:t>7.</w:t>
      </w:r>
      <w:r>
        <w:tab/>
      </w:r>
      <w:r w:rsidRPr="00603992">
        <w:t>The DSO consumer sends createMOI for NtfSubscriptionControl to subscribe for the required notiifcations with the follows parameters: managedObjectClass = NtfSubscriptionControl, managedObjectInstance = {DN supplied by supporting site operator}, attributeListIn as defined in the following table:</w:t>
      </w:r>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FF442B" w:rsidRPr="00EE4C90" w:rsidTr="008D009F">
        <w:trPr>
          <w:cantSplit/>
          <w:jc w:val="center"/>
        </w:trPr>
        <w:tc>
          <w:tcPr>
            <w:tcW w:w="1091" w:type="pct"/>
            <w:shd w:val="clear" w:color="auto" w:fill="BFBFBF"/>
            <w:noWrap/>
            <w:vAlign w:val="center"/>
          </w:tcPr>
          <w:p w:rsidR="00FF442B" w:rsidRPr="00353ED8" w:rsidRDefault="00FF442B" w:rsidP="008D009F">
            <w:pPr>
              <w:pStyle w:val="TAH"/>
            </w:pPr>
            <w:r w:rsidRPr="00353ED8">
              <w:t>Attribute name</w:t>
            </w:r>
          </w:p>
        </w:tc>
        <w:tc>
          <w:tcPr>
            <w:tcW w:w="3909" w:type="pct"/>
            <w:shd w:val="clear" w:color="auto" w:fill="BFBFBF"/>
            <w:noWrap/>
            <w:vAlign w:val="center"/>
          </w:tcPr>
          <w:p w:rsidR="00FF442B" w:rsidRPr="00EE4C90" w:rsidRDefault="00FF442B" w:rsidP="008D009F">
            <w:pPr>
              <w:pStyle w:val="TAH"/>
              <w:ind w:left="111"/>
              <w:jc w:val="left"/>
            </w:pPr>
            <w:r>
              <w:t>Value</w:t>
            </w:r>
          </w:p>
        </w:tc>
      </w:tr>
      <w:tr w:rsidR="00FF442B" w:rsidRPr="005B0391" w:rsidTr="008D009F">
        <w:tblPrEx>
          <w:tblLook w:val="04A0" w:firstRow="1" w:lastRow="0" w:firstColumn="1" w:lastColumn="0" w:noHBand="0" w:noVBand="1"/>
        </w:tblPrEx>
        <w:trPr>
          <w:cantSplit/>
          <w:trHeight w:val="164"/>
          <w:jc w:val="center"/>
        </w:trPr>
        <w:tc>
          <w:tcPr>
            <w:tcW w:w="1091" w:type="pct"/>
            <w:noWrap/>
          </w:tcPr>
          <w:p w:rsidR="00FF442B" w:rsidRPr="00B26339" w:rsidRDefault="00FF442B" w:rsidP="008D009F">
            <w:pPr>
              <w:pStyle w:val="TAL"/>
              <w:rPr>
                <w:rFonts w:cs="Arial"/>
                <w:color w:val="000000"/>
              </w:rPr>
            </w:pPr>
            <w:r>
              <w:rPr>
                <w:rFonts w:cs="Arial"/>
                <w:color w:val="000000"/>
              </w:rPr>
              <w:t>notificationRecipientAddress</w:t>
            </w:r>
          </w:p>
        </w:tc>
        <w:tc>
          <w:tcPr>
            <w:tcW w:w="3909" w:type="pct"/>
            <w:noWrap/>
          </w:tcPr>
          <w:p w:rsidR="00FF442B" w:rsidRPr="005B0391" w:rsidRDefault="00FF442B" w:rsidP="008D009F">
            <w:pPr>
              <w:pStyle w:val="TAL"/>
              <w:ind w:left="111"/>
            </w:pPr>
            <w:r>
              <w:t>&lt;string, address of the notification recipient&gt;.</w:t>
            </w:r>
          </w:p>
        </w:tc>
      </w:tr>
      <w:tr w:rsidR="00FF442B" w:rsidRPr="005B0391" w:rsidTr="008D009F">
        <w:tblPrEx>
          <w:tblLook w:val="04A0" w:firstRow="1" w:lastRow="0" w:firstColumn="1" w:lastColumn="0" w:noHBand="0" w:noVBand="1"/>
        </w:tblPrEx>
        <w:trPr>
          <w:cantSplit/>
          <w:trHeight w:val="164"/>
          <w:jc w:val="center"/>
        </w:trPr>
        <w:tc>
          <w:tcPr>
            <w:tcW w:w="1091" w:type="pct"/>
            <w:noWrap/>
          </w:tcPr>
          <w:p w:rsidR="00FF442B" w:rsidRPr="00B26339" w:rsidRDefault="00FF442B" w:rsidP="008D009F">
            <w:pPr>
              <w:pStyle w:val="TAL"/>
              <w:rPr>
                <w:rFonts w:cs="Arial"/>
                <w:color w:val="000000"/>
              </w:rPr>
            </w:pPr>
            <w:r>
              <w:rPr>
                <w:rFonts w:cs="Arial"/>
                <w:color w:val="000000"/>
              </w:rPr>
              <w:t>notificationTypes</w:t>
            </w:r>
          </w:p>
        </w:tc>
        <w:tc>
          <w:tcPr>
            <w:tcW w:w="3909" w:type="pct"/>
            <w:noWrap/>
          </w:tcPr>
          <w:p w:rsidR="00FF442B" w:rsidRPr="005B0391" w:rsidRDefault="00FF442B" w:rsidP="008D009F">
            <w:pPr>
              <w:pStyle w:val="TAL"/>
              <w:ind w:left="111"/>
            </w:pPr>
            <w:r>
              <w:t>notifyFileReady, notifyFilePreparationError, notifyThresholdCrossing</w:t>
            </w:r>
          </w:p>
        </w:tc>
      </w:tr>
      <w:tr w:rsidR="00FF442B" w:rsidRPr="00F3719F" w:rsidTr="008D009F">
        <w:tblPrEx>
          <w:tblLook w:val="04A0" w:firstRow="1" w:lastRow="0" w:firstColumn="1" w:lastColumn="0" w:noHBand="0" w:noVBand="1"/>
        </w:tblPrEx>
        <w:trPr>
          <w:cantSplit/>
          <w:trHeight w:val="164"/>
          <w:jc w:val="center"/>
        </w:trPr>
        <w:tc>
          <w:tcPr>
            <w:tcW w:w="1091" w:type="pct"/>
            <w:noWrap/>
          </w:tcPr>
          <w:p w:rsidR="00FF442B" w:rsidRPr="00B26339" w:rsidRDefault="00FF442B" w:rsidP="008D009F">
            <w:pPr>
              <w:pStyle w:val="TAL"/>
              <w:rPr>
                <w:rFonts w:cs="Arial"/>
                <w:color w:val="000000"/>
              </w:rPr>
            </w:pPr>
            <w:r>
              <w:rPr>
                <w:rFonts w:cs="Arial"/>
                <w:color w:val="000000"/>
              </w:rPr>
              <w:t>scope</w:t>
            </w:r>
          </w:p>
        </w:tc>
        <w:tc>
          <w:tcPr>
            <w:tcW w:w="3909" w:type="pct"/>
            <w:noWrap/>
          </w:tcPr>
          <w:p w:rsidR="00FF442B" w:rsidRPr="00F3719F" w:rsidRDefault="00FF442B" w:rsidP="008D009F">
            <w:pPr>
              <w:pStyle w:val="TAL"/>
              <w:ind w:left="111"/>
            </w:pPr>
            <w:r>
              <w:t>-</w:t>
            </w:r>
          </w:p>
        </w:tc>
      </w:tr>
      <w:tr w:rsidR="00FF442B" w:rsidTr="008D009F">
        <w:tblPrEx>
          <w:tblLook w:val="04A0" w:firstRow="1" w:lastRow="0" w:firstColumn="1" w:lastColumn="0" w:noHBand="0" w:noVBand="1"/>
        </w:tblPrEx>
        <w:trPr>
          <w:cantSplit/>
          <w:trHeight w:val="164"/>
          <w:jc w:val="center"/>
        </w:trPr>
        <w:tc>
          <w:tcPr>
            <w:tcW w:w="1091" w:type="pct"/>
            <w:noWrap/>
          </w:tcPr>
          <w:p w:rsidR="00FF442B" w:rsidRPr="00B26339" w:rsidRDefault="00FF442B" w:rsidP="008D009F">
            <w:pPr>
              <w:pStyle w:val="TAL"/>
              <w:rPr>
                <w:rFonts w:cs="Arial"/>
                <w:color w:val="000000"/>
              </w:rPr>
            </w:pPr>
            <w:r>
              <w:rPr>
                <w:rFonts w:cs="Arial"/>
                <w:color w:val="000000"/>
              </w:rPr>
              <w:t>notificationFilter</w:t>
            </w:r>
          </w:p>
        </w:tc>
        <w:tc>
          <w:tcPr>
            <w:tcW w:w="3909" w:type="pct"/>
            <w:noWrap/>
          </w:tcPr>
          <w:p w:rsidR="00FF442B" w:rsidRDefault="00FF442B" w:rsidP="008D009F">
            <w:pPr>
              <w:pStyle w:val="TAL"/>
              <w:ind w:left="111"/>
            </w:pPr>
            <w:r>
              <w:t>-</w:t>
            </w:r>
          </w:p>
        </w:tc>
      </w:tr>
    </w:tbl>
    <w:p w:rsidR="00FF442B" w:rsidRDefault="00FF442B" w:rsidP="00FF442B">
      <w:pPr>
        <w:pStyle w:val="ListParagraph"/>
      </w:pPr>
    </w:p>
    <w:p w:rsidR="00FF442B" w:rsidRDefault="00FF442B" w:rsidP="00FF442B">
      <w:pPr>
        <w:pStyle w:val="ListParagraph"/>
      </w:pPr>
      <w:r>
        <w:t>The address of the notification recipient is provided by the DSO. In this example, three notification types are allowed and none are filtered.</w:t>
      </w:r>
    </w:p>
    <w:p w:rsidR="00FF442B" w:rsidRPr="00603992" w:rsidRDefault="00FF442B" w:rsidP="00FF442B">
      <w:pPr>
        <w:pStyle w:val="B1"/>
      </w:pPr>
      <w:r>
        <w:t>8.</w:t>
      </w:r>
      <w:r>
        <w:tab/>
      </w:r>
      <w:r w:rsidRPr="00603992">
        <w:t>The producer creates “NtfSubscriptionControl” job.</w:t>
      </w:r>
    </w:p>
    <w:p w:rsidR="00FF442B" w:rsidRPr="00603992" w:rsidRDefault="00FF442B" w:rsidP="00FF442B">
      <w:pPr>
        <w:pStyle w:val="B1"/>
      </w:pPr>
      <w:r>
        <w:t>9.</w:t>
      </w:r>
      <w:r>
        <w:tab/>
      </w:r>
      <w:r w:rsidRPr="00603992">
        <w:t>The producer sends createMOI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FF442B" w:rsidRPr="00EE4C90" w:rsidTr="008D009F">
        <w:trPr>
          <w:cantSplit/>
          <w:jc w:val="center"/>
        </w:trPr>
        <w:tc>
          <w:tcPr>
            <w:tcW w:w="1072" w:type="pct"/>
            <w:shd w:val="clear" w:color="auto" w:fill="BFBFBF"/>
            <w:noWrap/>
            <w:vAlign w:val="center"/>
          </w:tcPr>
          <w:p w:rsidR="00FF442B" w:rsidRPr="00353ED8" w:rsidRDefault="00FF442B" w:rsidP="008D009F">
            <w:pPr>
              <w:pStyle w:val="TAH"/>
            </w:pPr>
            <w:r w:rsidRPr="00353ED8">
              <w:t>Attribute name</w:t>
            </w:r>
          </w:p>
        </w:tc>
        <w:tc>
          <w:tcPr>
            <w:tcW w:w="3928" w:type="pct"/>
            <w:shd w:val="clear" w:color="auto" w:fill="BFBFBF"/>
            <w:noWrap/>
            <w:vAlign w:val="center"/>
          </w:tcPr>
          <w:p w:rsidR="00FF442B" w:rsidRPr="00EE4C90" w:rsidRDefault="00FF442B" w:rsidP="008D009F">
            <w:pPr>
              <w:pStyle w:val="TAH"/>
              <w:ind w:left="111"/>
              <w:jc w:val="left"/>
            </w:pPr>
            <w:r>
              <w:t>Value</w:t>
            </w:r>
          </w:p>
        </w:tc>
      </w:tr>
      <w:tr w:rsidR="00FF442B" w:rsidRPr="005B0391" w:rsidTr="008D009F">
        <w:tblPrEx>
          <w:tblLook w:val="04A0" w:firstRow="1" w:lastRow="0" w:firstColumn="1" w:lastColumn="0" w:noHBand="0" w:noVBand="1"/>
        </w:tblPrEx>
        <w:trPr>
          <w:cantSplit/>
          <w:trHeight w:val="164"/>
          <w:jc w:val="center"/>
        </w:trPr>
        <w:tc>
          <w:tcPr>
            <w:tcW w:w="1072" w:type="pct"/>
            <w:noWrap/>
          </w:tcPr>
          <w:p w:rsidR="00FF442B" w:rsidRPr="00B26339" w:rsidRDefault="00FF442B" w:rsidP="008D009F">
            <w:pPr>
              <w:pStyle w:val="TAL"/>
              <w:rPr>
                <w:rFonts w:cs="Arial"/>
                <w:color w:val="000000"/>
              </w:rPr>
            </w:pPr>
            <w:r>
              <w:rPr>
                <w:rFonts w:cs="Arial"/>
                <w:color w:val="000000"/>
              </w:rPr>
              <w:t>attributeListOut</w:t>
            </w:r>
          </w:p>
        </w:tc>
        <w:tc>
          <w:tcPr>
            <w:tcW w:w="3928" w:type="pct"/>
            <w:noWrap/>
          </w:tcPr>
          <w:p w:rsidR="00FF442B" w:rsidRPr="005B0391" w:rsidRDefault="00FF442B" w:rsidP="008D009F">
            <w:pPr>
              <w:pStyle w:val="TAL"/>
              <w:ind w:left="111"/>
            </w:pPr>
            <w:r>
              <w:t>name / value pairs of the attributes of the new object</w:t>
            </w:r>
          </w:p>
        </w:tc>
      </w:tr>
      <w:tr w:rsidR="00FF442B" w:rsidTr="008D009F">
        <w:tblPrEx>
          <w:tblLook w:val="04A0" w:firstRow="1" w:lastRow="0" w:firstColumn="1" w:lastColumn="0" w:noHBand="0" w:noVBand="1"/>
        </w:tblPrEx>
        <w:trPr>
          <w:cantSplit/>
          <w:trHeight w:val="164"/>
          <w:jc w:val="center"/>
        </w:trPr>
        <w:tc>
          <w:tcPr>
            <w:tcW w:w="1072" w:type="pct"/>
            <w:noWrap/>
          </w:tcPr>
          <w:p w:rsidR="00FF442B" w:rsidRDefault="00FF442B" w:rsidP="008D009F">
            <w:pPr>
              <w:pStyle w:val="TAL"/>
              <w:rPr>
                <w:rFonts w:cs="Arial"/>
                <w:color w:val="000000"/>
                <w:lang w:val="de-DE"/>
              </w:rPr>
            </w:pPr>
            <w:r>
              <w:rPr>
                <w:rFonts w:cs="Arial"/>
                <w:color w:val="000000"/>
                <w:lang w:val="de-DE"/>
              </w:rPr>
              <w:t>status</w:t>
            </w:r>
          </w:p>
        </w:tc>
        <w:tc>
          <w:tcPr>
            <w:tcW w:w="3928" w:type="pct"/>
            <w:noWrap/>
          </w:tcPr>
          <w:p w:rsidR="00FF442B" w:rsidRDefault="00FF442B" w:rsidP="008D009F">
            <w:pPr>
              <w:pStyle w:val="TAL"/>
              <w:ind w:left="111"/>
              <w:rPr>
                <w:lang w:val="de-DE"/>
              </w:rPr>
            </w:pPr>
            <w:r>
              <w:rPr>
                <w:lang w:val="de-DE"/>
              </w:rPr>
              <w:t>OperationSucceeded | OperationFailed</w:t>
            </w:r>
          </w:p>
        </w:tc>
      </w:tr>
    </w:tbl>
    <w:p w:rsidR="00FF442B" w:rsidRDefault="00FF442B" w:rsidP="00FF442B">
      <w:pPr>
        <w:pStyle w:val="ListParagraph"/>
      </w:pPr>
    </w:p>
    <w:p w:rsidR="00FF442B" w:rsidRDefault="00FF442B" w:rsidP="00FF442B">
      <w:pPr>
        <w:pStyle w:val="B1"/>
      </w:pPr>
      <w:r>
        <w:tab/>
        <w:t>The DSO consumer stores the attribute name/value pairs.</w:t>
      </w:r>
    </w:p>
    <w:p w:rsidR="00FF442B" w:rsidRDefault="00FF442B" w:rsidP="00FF442B">
      <w:r>
        <w:t>Repeat steps 7 - 9 for each cell site where PerfMetricJob was created. Alternatively, if appropriate information for the scope attribute is provided by the supporting network operator, this step may be executed once.</w:t>
      </w:r>
    </w:p>
    <w:p w:rsidR="00FF442B" w:rsidRPr="00603992" w:rsidRDefault="00FF442B" w:rsidP="00FF442B">
      <w:pPr>
        <w:pStyle w:val="B1"/>
      </w:pPr>
      <w:r>
        <w:t>10.</w:t>
      </w:r>
      <w:r>
        <w:tab/>
      </w:r>
      <w:r w:rsidRPr="00603992">
        <w:t>DSO consumer receives notifyThresholdCrossing.</w:t>
      </w:r>
    </w:p>
    <w:p w:rsidR="00FF442B" w:rsidRPr="00603992" w:rsidRDefault="00FF442B" w:rsidP="00FF442B">
      <w:pPr>
        <w:pStyle w:val="B1"/>
      </w:pPr>
      <w:r>
        <w:t>11.</w:t>
      </w:r>
      <w:r>
        <w:tab/>
      </w:r>
      <w:r w:rsidRPr="00603992">
        <w:t>DSO consumer deletes NtfSubscriptionControl.</w:t>
      </w:r>
    </w:p>
    <w:p w:rsidR="00FF442B" w:rsidRPr="00603992" w:rsidRDefault="00FF442B" w:rsidP="00FF442B">
      <w:pPr>
        <w:pStyle w:val="B1"/>
      </w:pPr>
      <w:r>
        <w:t>12.</w:t>
      </w:r>
      <w:r>
        <w:tab/>
      </w:r>
      <w:r w:rsidRPr="00603992">
        <w:t>DSO consumer deletes ThresholdMonitor.</w:t>
      </w:r>
    </w:p>
    <w:p w:rsidR="00750DB5" w:rsidRDefault="00FF442B" w:rsidP="00FF442B">
      <w:pPr>
        <w:pStyle w:val="B1"/>
      </w:pPr>
      <w:r>
        <w:t>13.</w:t>
      </w:r>
      <w:r>
        <w:tab/>
      </w:r>
      <w:r w:rsidRPr="00603992">
        <w:t>DSO consumer deletes PerfMetricJob.</w:t>
      </w:r>
    </w:p>
    <w:p w:rsidR="00750DB5" w:rsidRDefault="00750DB5" w:rsidP="00750DB5"/>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END CHANGES</w:t>
      </w:r>
    </w:p>
    <w:p w:rsidR="00C022E3" w:rsidRPr="00750DB5" w:rsidRDefault="00C022E3"/>
    <w:sectPr w:rsidR="00C022E3" w:rsidRPr="00750DB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EE3" w:rsidRDefault="004D0EE3">
      <w:r>
        <w:separator/>
      </w:r>
    </w:p>
  </w:endnote>
  <w:endnote w:type="continuationSeparator" w:id="0">
    <w:p w:rsidR="004D0EE3" w:rsidRDefault="004D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EE3" w:rsidRDefault="004D0EE3">
      <w:r>
        <w:separator/>
      </w:r>
    </w:p>
  </w:footnote>
  <w:footnote w:type="continuationSeparator" w:id="0">
    <w:p w:rsidR="004D0EE3" w:rsidRDefault="004D0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8506987"/>
    <w:multiLevelType w:val="hybridMultilevel"/>
    <w:tmpl w:val="61F2E836"/>
    <w:lvl w:ilvl="0" w:tplc="77B61DE0">
      <w:start w:val="19"/>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2"/>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6256">
    <w15:presenceInfo w15:providerId="None" w15:userId="S5-236256"/>
  </w15:person>
  <w15:person w15:author="S5-236256 Samsung 02">
    <w15:presenceInfo w15:providerId="None" w15:userId="S5-236256 Samsung 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46389"/>
    <w:rsid w:val="000643BC"/>
    <w:rsid w:val="00074722"/>
    <w:rsid w:val="000819D8"/>
    <w:rsid w:val="00085D0B"/>
    <w:rsid w:val="000934A6"/>
    <w:rsid w:val="000A2C6C"/>
    <w:rsid w:val="000A4660"/>
    <w:rsid w:val="000D1B5B"/>
    <w:rsid w:val="000E626A"/>
    <w:rsid w:val="0010401F"/>
    <w:rsid w:val="00112FC3"/>
    <w:rsid w:val="00173FA3"/>
    <w:rsid w:val="00184B6F"/>
    <w:rsid w:val="001861E5"/>
    <w:rsid w:val="00197930"/>
    <w:rsid w:val="001B1652"/>
    <w:rsid w:val="001C3EC8"/>
    <w:rsid w:val="001D2BD4"/>
    <w:rsid w:val="001D4258"/>
    <w:rsid w:val="001D6911"/>
    <w:rsid w:val="00201947"/>
    <w:rsid w:val="0020395B"/>
    <w:rsid w:val="002046CB"/>
    <w:rsid w:val="00204DC9"/>
    <w:rsid w:val="002062C0"/>
    <w:rsid w:val="00212C47"/>
    <w:rsid w:val="00215130"/>
    <w:rsid w:val="00226AE4"/>
    <w:rsid w:val="00230002"/>
    <w:rsid w:val="00243CB5"/>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F52B2"/>
    <w:rsid w:val="00440414"/>
    <w:rsid w:val="004558E9"/>
    <w:rsid w:val="0045777E"/>
    <w:rsid w:val="004B3753"/>
    <w:rsid w:val="004C31D2"/>
    <w:rsid w:val="004D0EE3"/>
    <w:rsid w:val="004D55C2"/>
    <w:rsid w:val="004F3FF2"/>
    <w:rsid w:val="00521131"/>
    <w:rsid w:val="00527C0B"/>
    <w:rsid w:val="005410F6"/>
    <w:rsid w:val="0055412D"/>
    <w:rsid w:val="005729C4"/>
    <w:rsid w:val="00577BC6"/>
    <w:rsid w:val="0059227B"/>
    <w:rsid w:val="005A1D2E"/>
    <w:rsid w:val="005A4AB5"/>
    <w:rsid w:val="005B0966"/>
    <w:rsid w:val="005B4D91"/>
    <w:rsid w:val="005B795D"/>
    <w:rsid w:val="005E4201"/>
    <w:rsid w:val="00610508"/>
    <w:rsid w:val="00613820"/>
    <w:rsid w:val="00620B94"/>
    <w:rsid w:val="00645C90"/>
    <w:rsid w:val="00652248"/>
    <w:rsid w:val="00657B80"/>
    <w:rsid w:val="00675B3C"/>
    <w:rsid w:val="0069495C"/>
    <w:rsid w:val="006D340A"/>
    <w:rsid w:val="00715A1D"/>
    <w:rsid w:val="00750DB5"/>
    <w:rsid w:val="00760BB0"/>
    <w:rsid w:val="0076157A"/>
    <w:rsid w:val="00784593"/>
    <w:rsid w:val="007A00EF"/>
    <w:rsid w:val="007B19EA"/>
    <w:rsid w:val="007C0A2D"/>
    <w:rsid w:val="007C27B0"/>
    <w:rsid w:val="007F300B"/>
    <w:rsid w:val="008014C3"/>
    <w:rsid w:val="0080712E"/>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91AE6"/>
    <w:rsid w:val="00BC0630"/>
    <w:rsid w:val="00BC25AA"/>
    <w:rsid w:val="00C022E3"/>
    <w:rsid w:val="00C079E3"/>
    <w:rsid w:val="00C22D17"/>
    <w:rsid w:val="00C26BB2"/>
    <w:rsid w:val="00C4712D"/>
    <w:rsid w:val="00C555C9"/>
    <w:rsid w:val="00C662C3"/>
    <w:rsid w:val="00C67A07"/>
    <w:rsid w:val="00C94F55"/>
    <w:rsid w:val="00CA7D62"/>
    <w:rsid w:val="00CB07A8"/>
    <w:rsid w:val="00CD4A57"/>
    <w:rsid w:val="00D146F1"/>
    <w:rsid w:val="00D33604"/>
    <w:rsid w:val="00D37B08"/>
    <w:rsid w:val="00D437FF"/>
    <w:rsid w:val="00D5130C"/>
    <w:rsid w:val="00D62265"/>
    <w:rsid w:val="00D73770"/>
    <w:rsid w:val="00D8512E"/>
    <w:rsid w:val="00DA1E58"/>
    <w:rsid w:val="00DC1055"/>
    <w:rsid w:val="00DD058C"/>
    <w:rsid w:val="00DE4EF2"/>
    <w:rsid w:val="00DF2C0E"/>
    <w:rsid w:val="00E04DB6"/>
    <w:rsid w:val="00E06FFB"/>
    <w:rsid w:val="00E30155"/>
    <w:rsid w:val="00E91FE1"/>
    <w:rsid w:val="00EA5E95"/>
    <w:rsid w:val="00ED4954"/>
    <w:rsid w:val="00ED5A43"/>
    <w:rsid w:val="00EE0943"/>
    <w:rsid w:val="00EE33A2"/>
    <w:rsid w:val="00F67A1C"/>
    <w:rsid w:val="00F82C5B"/>
    <w:rsid w:val="00F8555F"/>
    <w:rsid w:val="00FB3E36"/>
    <w:rsid w:val="00FC2825"/>
    <w:rsid w:val="00FE6F70"/>
    <w:rsid w:val="00FF44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B872C"/>
  <w15:chartTrackingRefBased/>
  <w15:docId w15:val="{039B5454-C86F-4F50-AE65-493E28E8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50DB5"/>
    <w:rPr>
      <w:rFonts w:ascii="Times New Roman" w:hAnsi="Times New Roman"/>
      <w:lang w:val="en-GB" w:eastAsia="en-US"/>
    </w:rPr>
  </w:style>
  <w:style w:type="character" w:customStyle="1" w:styleId="NOChar">
    <w:name w:val="NO Char"/>
    <w:link w:val="NO"/>
    <w:locked/>
    <w:rsid w:val="00750DB5"/>
    <w:rPr>
      <w:rFonts w:ascii="Times New Roman" w:hAnsi="Times New Roman"/>
      <w:lang w:val="en-GB" w:eastAsia="en-US"/>
    </w:rPr>
  </w:style>
  <w:style w:type="character" w:customStyle="1" w:styleId="TFChar">
    <w:name w:val="TF Char"/>
    <w:link w:val="TF"/>
    <w:rsid w:val="00FF442B"/>
    <w:rPr>
      <w:rFonts w:ascii="Arial" w:hAnsi="Arial"/>
      <w:b/>
      <w:lang w:val="en-GB" w:eastAsia="en-US"/>
    </w:rPr>
  </w:style>
  <w:style w:type="character" w:customStyle="1" w:styleId="TALChar">
    <w:name w:val="TAL Char"/>
    <w:link w:val="TAL"/>
    <w:qFormat/>
    <w:rsid w:val="00FF442B"/>
    <w:rPr>
      <w:rFonts w:ascii="Arial" w:hAnsi="Arial"/>
      <w:sz w:val="18"/>
      <w:lang w:val="en-GB" w:eastAsia="en-US"/>
    </w:rPr>
  </w:style>
  <w:style w:type="character" w:customStyle="1" w:styleId="TAHChar">
    <w:name w:val="TAH Char"/>
    <w:link w:val="TAH"/>
    <w:locked/>
    <w:rsid w:val="00FF442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4342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8454283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564792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2090</Words>
  <Characters>11915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13978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S5-236379 Samsung 02</cp:lastModifiedBy>
  <cp:revision>3</cp:revision>
  <cp:lastPrinted>1899-12-31T23:00:00Z</cp:lastPrinted>
  <dcterms:created xsi:type="dcterms:W3CDTF">2023-09-29T11:00:00Z</dcterms:created>
  <dcterms:modified xsi:type="dcterms:W3CDTF">2023-09-29T15:08:00Z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